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DC9B05C"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893EBA">
        <w:rPr>
          <w:rFonts w:cs="Arial"/>
          <w:b/>
          <w:sz w:val="24"/>
          <w:szCs w:val="24"/>
        </w:rPr>
        <w:t>5</w:t>
      </w:r>
      <w:r>
        <w:rPr>
          <w:rFonts w:cs="Arial"/>
          <w:b/>
          <w:sz w:val="24"/>
          <w:szCs w:val="24"/>
        </w:rPr>
        <w:tab/>
      </w:r>
      <w:r w:rsidR="007C2724" w:rsidRPr="007C2724">
        <w:rPr>
          <w:rFonts w:cs="Arial"/>
          <w:b/>
          <w:sz w:val="24"/>
          <w:szCs w:val="24"/>
        </w:rPr>
        <w:t>R4-221930</w:t>
      </w:r>
      <w:r w:rsidR="007C2724">
        <w:rPr>
          <w:rFonts w:cs="Arial"/>
          <w:b/>
          <w:sz w:val="24"/>
          <w:szCs w:val="24"/>
        </w:rPr>
        <w:t>4</w:t>
      </w:r>
    </w:p>
    <w:p w14:paraId="6510494B" w14:textId="370D9A1D" w:rsidR="008647C7" w:rsidRPr="0012251E" w:rsidRDefault="00A3789C" w:rsidP="004F4592">
      <w:pPr>
        <w:pStyle w:val="CRCoverPage"/>
        <w:tabs>
          <w:tab w:val="right" w:pos="9639"/>
        </w:tabs>
        <w:spacing w:after="100" w:afterAutospacing="1"/>
        <w:rPr>
          <w:rFonts w:cs="Arial"/>
          <w:b/>
          <w:sz w:val="24"/>
          <w:szCs w:val="24"/>
        </w:rPr>
      </w:pPr>
      <w:r>
        <w:rPr>
          <w:rFonts w:eastAsia="SimSun"/>
          <w:b/>
          <w:sz w:val="24"/>
          <w:szCs w:val="24"/>
          <w:lang w:eastAsia="zh-CN"/>
        </w:rPr>
        <w:t>Toulouse</w:t>
      </w:r>
      <w:r w:rsidR="008804AD">
        <w:rPr>
          <w:rFonts w:eastAsia="SimSun"/>
          <w:b/>
          <w:sz w:val="24"/>
          <w:szCs w:val="24"/>
          <w:lang w:eastAsia="zh-CN"/>
        </w:rPr>
        <w:t>, France</w:t>
      </w:r>
      <w:r w:rsidR="004F4592">
        <w:rPr>
          <w:rFonts w:eastAsia="SimSun"/>
          <w:b/>
          <w:sz w:val="24"/>
          <w:szCs w:val="24"/>
          <w:lang w:eastAsia="zh-CN"/>
        </w:rPr>
        <w:t xml:space="preserve">, </w:t>
      </w:r>
      <w:r w:rsidR="004F4592">
        <w:rPr>
          <w:rFonts w:cs="Arial"/>
          <w:b/>
          <w:sz w:val="24"/>
          <w:szCs w:val="24"/>
        </w:rPr>
        <w:t>1</w:t>
      </w:r>
      <w:r w:rsidR="00893EBA">
        <w:rPr>
          <w:rFonts w:cs="Arial"/>
          <w:b/>
          <w:sz w:val="24"/>
          <w:szCs w:val="24"/>
        </w:rPr>
        <w:t>4</w:t>
      </w:r>
      <w:r w:rsidR="00DD3AE0">
        <w:rPr>
          <w:rFonts w:cs="Arial"/>
          <w:b/>
          <w:sz w:val="24"/>
          <w:szCs w:val="24"/>
        </w:rPr>
        <w:t>-1</w:t>
      </w:r>
      <w:r w:rsidR="00893EBA">
        <w:rPr>
          <w:rFonts w:cs="Arial"/>
          <w:b/>
          <w:sz w:val="24"/>
          <w:szCs w:val="24"/>
        </w:rPr>
        <w:t>8</w:t>
      </w:r>
      <w:r w:rsidR="004F4592">
        <w:rPr>
          <w:rFonts w:cs="Arial"/>
          <w:b/>
          <w:sz w:val="24"/>
          <w:szCs w:val="24"/>
        </w:rPr>
        <w:t xml:space="preserve"> </w:t>
      </w:r>
      <w:r w:rsidR="00893EBA">
        <w:rPr>
          <w:rFonts w:cs="Arial"/>
          <w:b/>
          <w:sz w:val="24"/>
          <w:szCs w:val="24"/>
        </w:rPr>
        <w:t>November</w:t>
      </w:r>
      <w:r w:rsidR="004F4592">
        <w:rPr>
          <w:rFonts w:cs="Arial"/>
          <w:b/>
          <w:sz w:val="24"/>
          <w:szCs w:val="24"/>
        </w:rPr>
        <w:t xml:space="preserve"> 202</w:t>
      </w:r>
      <w:r w:rsidR="00DD3AE0">
        <w:rPr>
          <w:rFonts w:cs="Arial"/>
          <w:b/>
          <w:sz w:val="24"/>
          <w:szCs w:val="24"/>
        </w:rPr>
        <w:t>2</w:t>
      </w:r>
    </w:p>
    <w:p w14:paraId="3CD8ACDF" w14:textId="19B6CA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B80CA2">
        <w:rPr>
          <w:rFonts w:ascii="Arial" w:eastAsia="SimSun" w:hAnsi="Arial" w:cs="Arial"/>
          <w:color w:val="000000"/>
          <w:sz w:val="22"/>
          <w:lang w:eastAsia="zh-CN"/>
        </w:rPr>
        <w:t xml:space="preserve">, </w:t>
      </w:r>
      <w:r w:rsidR="00E76D0B">
        <w:rPr>
          <w:rFonts w:ascii="Arial" w:eastAsia="SimSun" w:hAnsi="Arial" w:cs="Arial"/>
          <w:color w:val="000000"/>
          <w:sz w:val="22"/>
          <w:lang w:eastAsia="zh-CN"/>
        </w:rPr>
        <w:t>Skyworks Solutions, Inc.</w:t>
      </w:r>
    </w:p>
    <w:p w14:paraId="5F6CACB2" w14:textId="579749B1"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182DEB">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33D19">
        <w:rPr>
          <w:rFonts w:ascii="Arial" w:eastAsia="SimSun" w:hAnsi="Arial" w:cs="Arial"/>
          <w:color w:val="000000"/>
          <w:sz w:val="22"/>
          <w:lang w:eastAsia="zh-CN"/>
        </w:rPr>
        <w:t>7</w:t>
      </w:r>
      <w:r w:rsidR="00A97DEA">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369F3FCE"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63C00" w:rsidRPr="00263C00">
        <w:rPr>
          <w:rFonts w:ascii="Arial" w:hAnsi="Arial" w:cs="Arial"/>
          <w:bCs/>
          <w:color w:val="000000"/>
          <w:sz w:val="22"/>
          <w:lang w:val="pt-BR" w:eastAsia="ja-JP"/>
        </w:rPr>
        <w:t>7.1.1.1</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18662A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82DEB">
        <w:t>7</w:t>
      </w:r>
      <w:r w:rsidRPr="001E365F">
        <w:t>.71</w:t>
      </w:r>
      <w:r w:rsidR="00DD3AE0">
        <w:t>8</w:t>
      </w:r>
      <w:r w:rsidRPr="001E365F">
        <w:t>-</w:t>
      </w:r>
      <w:r w:rsidR="00DD3AE0">
        <w:t>1</w:t>
      </w:r>
      <w:r w:rsidR="00E61E77">
        <w:t>1</w:t>
      </w:r>
      <w:r w:rsidRPr="001E365F">
        <w:t>-</w:t>
      </w:r>
      <w:r w:rsidR="00DD3AE0">
        <w:t>1</w:t>
      </w:r>
      <w:r>
        <w:t>1</w:t>
      </w:r>
      <w:r w:rsidRPr="007D2CFD">
        <w:rPr>
          <w:rFonts w:hint="eastAsia"/>
        </w:rPr>
        <w:t xml:space="preserve"> </w:t>
      </w:r>
      <w:r w:rsidRPr="003D3A8B">
        <w:t xml:space="preserve">to </w:t>
      </w:r>
      <w:r>
        <w:t xml:space="preserve">include </w:t>
      </w:r>
      <w:r w:rsidR="00893EBA">
        <w:t xml:space="preserve">UL </w:t>
      </w:r>
      <w:r w:rsidR="00DD3AE0">
        <w:t>D</w:t>
      </w:r>
      <w:r w:rsidRPr="006C2B23">
        <w:t>C_</w:t>
      </w:r>
      <w:r w:rsidR="00833D19">
        <w:t>7</w:t>
      </w:r>
      <w:r w:rsidR="00893EBA">
        <w:t>C_</w:t>
      </w:r>
      <w:r w:rsidR="00067A7B">
        <w:t>n</w:t>
      </w:r>
      <w:r w:rsidR="00DD3AE0">
        <w:t>26</w:t>
      </w:r>
      <w:r w:rsidRPr="006C2B23">
        <w:t>A</w:t>
      </w:r>
      <w:r w:rsidR="00552D80">
        <w:t xml:space="preserve"> </w:t>
      </w:r>
      <w:r w:rsidR="00EC71E4">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lang w:eastAsia="ja-JP"/>
        </w:rPr>
      </w:pPr>
      <w:bookmarkStart w:id="10" w:name="_Toc42512446"/>
      <w:bookmarkStart w:id="11" w:name="_Toc47394787"/>
      <w:r w:rsidRPr="00697599">
        <w:t>6.</w:t>
      </w:r>
      <w:r w:rsidRPr="00697599">
        <w:rPr>
          <w:rFonts w:hint="eastAsia"/>
          <w:lang w:eastAsia="ja-JP"/>
        </w:rPr>
        <w:t>1</w:t>
      </w:r>
      <w:r w:rsidRPr="00697599">
        <w:tab/>
      </w:r>
      <w:r>
        <w:rPr>
          <w:lang w:eastAsia="ja-JP"/>
        </w:rPr>
        <w:t>Inter-band DC within FR1</w:t>
      </w:r>
      <w:bookmarkEnd w:id="10"/>
      <w:bookmarkEnd w:id="11"/>
    </w:p>
    <w:p w14:paraId="7631575D" w14:textId="1F4DCFFD" w:rsidR="00835DAF" w:rsidRDefault="00835DAF" w:rsidP="00835DAF">
      <w:pPr>
        <w:pStyle w:val="Heading3"/>
        <w:rPr>
          <w:lang w:eastAsia="ja-JP"/>
        </w:rPr>
      </w:pPr>
      <w:bookmarkStart w:id="12" w:name="_Toc494295560"/>
      <w:bookmarkStart w:id="13" w:name="_Toc495923660"/>
      <w:bookmarkStart w:id="14" w:name="_Toc500344913"/>
      <w:bookmarkStart w:id="15" w:name="_Toc507677786"/>
      <w:bookmarkStart w:id="16" w:name="_Toc512349564"/>
      <w:bookmarkStart w:id="17" w:name="_Toc42512447"/>
      <w:bookmarkStart w:id="18" w:name="_Toc47394788"/>
      <w:r w:rsidRPr="00697599">
        <w:t>6.</w:t>
      </w:r>
      <w:r>
        <w:rPr>
          <w:rFonts w:hint="eastAsia"/>
          <w:lang w:eastAsia="zh-CN"/>
        </w:rPr>
        <w:t>1.</w:t>
      </w:r>
      <w:r w:rsidR="005C2105">
        <w:rPr>
          <w:lang w:eastAsia="zh-CN"/>
        </w:rPr>
        <w:t>5</w:t>
      </w:r>
      <w:r w:rsidRPr="00697599">
        <w:tab/>
      </w:r>
      <w:r w:rsidRPr="00697599">
        <w:rPr>
          <w:rFonts w:hint="eastAsia"/>
          <w:lang w:eastAsia="ja-JP"/>
        </w:rPr>
        <w:t>DC</w:t>
      </w:r>
      <w:r w:rsidRPr="00697599">
        <w:t>_</w:t>
      </w:r>
      <w:r w:rsidR="00833D19">
        <w:rPr>
          <w:lang w:eastAsia="zh-CN"/>
        </w:rPr>
        <w:t>7</w:t>
      </w:r>
      <w:r>
        <w:rPr>
          <w:rFonts w:hint="eastAsia"/>
          <w:lang w:eastAsia="zh-CN"/>
        </w:rPr>
        <w:t>_</w:t>
      </w:r>
      <w:r w:rsidRPr="00697599">
        <w:rPr>
          <w:rFonts w:hint="eastAsia"/>
          <w:lang w:eastAsia="ja-JP"/>
        </w:rPr>
        <w:t>n</w:t>
      </w:r>
      <w:bookmarkEnd w:id="12"/>
      <w:bookmarkEnd w:id="13"/>
      <w:bookmarkEnd w:id="14"/>
      <w:bookmarkEnd w:id="15"/>
      <w:bookmarkEnd w:id="16"/>
      <w:bookmarkEnd w:id="17"/>
      <w:bookmarkEnd w:id="18"/>
      <w:r>
        <w:rPr>
          <w:lang w:eastAsia="ja-JP"/>
        </w:rPr>
        <w:t>26</w:t>
      </w:r>
    </w:p>
    <w:p w14:paraId="5DF17C26" w14:textId="79B994F9" w:rsidR="00835DAF" w:rsidRDefault="00835DAF" w:rsidP="00835DAF">
      <w:pPr>
        <w:pStyle w:val="Heading4"/>
        <w:rPr>
          <w:lang w:eastAsia="ja-JP"/>
        </w:rPr>
      </w:pPr>
      <w:bookmarkStart w:id="19" w:name="_Toc494295561"/>
      <w:bookmarkStart w:id="20" w:name="_Toc495923661"/>
      <w:bookmarkStart w:id="21" w:name="_Toc500344914"/>
      <w:bookmarkStart w:id="22" w:name="_Toc507677787"/>
      <w:bookmarkStart w:id="23" w:name="_Toc512349565"/>
      <w:r w:rsidRPr="00697599">
        <w:rPr>
          <w:lang w:eastAsia="zh-CN"/>
        </w:rPr>
        <w:t>6.</w:t>
      </w:r>
      <w:r>
        <w:rPr>
          <w:rFonts w:hint="eastAsia"/>
          <w:lang w:eastAsia="zh-CN"/>
        </w:rPr>
        <w:t>1</w:t>
      </w:r>
      <w:r w:rsidRPr="00697599">
        <w:t>.</w:t>
      </w:r>
      <w:r w:rsidR="005C2105">
        <w:rPr>
          <w:lang w:eastAsia="zh-CN"/>
        </w:rPr>
        <w:t>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19"/>
      <w:bookmarkEnd w:id="20"/>
      <w:bookmarkEnd w:id="21"/>
      <w:bookmarkEnd w:id="22"/>
      <w:bookmarkEnd w:id="23"/>
    </w:p>
    <w:p w14:paraId="4567700A" w14:textId="1CB2C65E" w:rsidR="00835DAF" w:rsidRPr="0035219F" w:rsidRDefault="00835DAF" w:rsidP="00835DAF">
      <w:pPr>
        <w:pStyle w:val="TH"/>
        <w:rPr>
          <w:rFonts w:eastAsia="Yu Mincho"/>
          <w:sz w:val="28"/>
          <w:szCs w:val="28"/>
          <w:lang w:val="en-US" w:eastAsia="ja-JP"/>
        </w:rPr>
      </w:pPr>
      <w:r w:rsidRPr="00697599">
        <w:t xml:space="preserve">Table </w:t>
      </w:r>
      <w:r>
        <w:rPr>
          <w:lang w:eastAsia="zh-CN"/>
        </w:rPr>
        <w:t>6.1.</w:t>
      </w:r>
      <w:del w:id="24" w:author="Reihaneh Malekafzaliardakani" w:date="2022-11-03T19:30:00Z">
        <w:r w:rsidDel="00062C4D">
          <w:rPr>
            <w:lang w:eastAsia="zh-CN"/>
          </w:rPr>
          <w:delText>1</w:delText>
        </w:r>
      </w:del>
      <w:ins w:id="25" w:author="Reihaneh Malekafzaliardakani" w:date="2022-11-03T19:30:00Z">
        <w:r w:rsidR="00062C4D">
          <w:rPr>
            <w:lang w:eastAsia="zh-CN"/>
          </w:rPr>
          <w:t>5</w:t>
        </w:r>
      </w:ins>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trPr>
        <w:tc>
          <w:tcPr>
            <w:tcW w:w="2537" w:type="dxa"/>
            <w:shd w:val="clear" w:color="auto" w:fill="auto"/>
            <w:vAlign w:val="center"/>
            <w:hideMark/>
          </w:tcPr>
          <w:p w14:paraId="2C41FC49" w14:textId="77777777" w:rsidR="00835DAF" w:rsidRPr="00E062F1" w:rsidRDefault="00835DAF" w:rsidP="00570230">
            <w:pPr>
              <w:pStyle w:val="TAH"/>
              <w:rPr>
                <w:lang w:eastAsia="fi-FI"/>
              </w:rPr>
            </w:pPr>
            <w:bookmarkStart w:id="26" w:name="_Hlk516090533"/>
            <w:r w:rsidRPr="00E062F1">
              <w:rPr>
                <w:lang w:eastAsia="fi-FI"/>
              </w:rPr>
              <w:t>EN-DC</w:t>
            </w:r>
          </w:p>
          <w:p w14:paraId="7A784F63" w14:textId="77777777" w:rsidR="00835DAF" w:rsidRPr="00E062F1" w:rsidRDefault="00835DAF" w:rsidP="00570230">
            <w:pPr>
              <w:pStyle w:val="TAH"/>
              <w:rPr>
                <w:lang w:eastAsia="fi-FI"/>
              </w:rPr>
            </w:pPr>
            <w:r w:rsidRPr="00E062F1">
              <w:rPr>
                <w:lang w:eastAsia="fi-FI"/>
              </w:rPr>
              <w:t>configuration</w:t>
            </w:r>
          </w:p>
        </w:tc>
        <w:tc>
          <w:tcPr>
            <w:tcW w:w="2280" w:type="dxa"/>
            <w:vAlign w:val="center"/>
          </w:tcPr>
          <w:p w14:paraId="748A851E" w14:textId="77777777" w:rsidR="00835DAF" w:rsidRPr="00E062F1" w:rsidRDefault="00835DAF" w:rsidP="00570230">
            <w:pPr>
              <w:pStyle w:val="TAH"/>
              <w:rPr>
                <w:lang w:eastAsia="fi-FI"/>
              </w:rPr>
            </w:pPr>
            <w:r w:rsidRPr="00E062F1">
              <w:rPr>
                <w:lang w:eastAsia="fi-FI"/>
              </w:rPr>
              <w:t>Uplink EN-DC</w:t>
            </w:r>
          </w:p>
          <w:p w14:paraId="0121CF5B" w14:textId="77777777" w:rsidR="00835DAF" w:rsidRPr="00E062F1" w:rsidDel="00C35823" w:rsidRDefault="00835DAF" w:rsidP="00570230">
            <w:pPr>
              <w:pStyle w:val="TAH"/>
              <w:rPr>
                <w:lang w:eastAsia="fi-FI"/>
              </w:rPr>
            </w:pPr>
            <w:r w:rsidRPr="00E062F1">
              <w:rPr>
                <w:lang w:eastAsia="fi-FI"/>
              </w:rPr>
              <w:t>configuration</w:t>
            </w:r>
          </w:p>
        </w:tc>
        <w:tc>
          <w:tcPr>
            <w:tcW w:w="2738" w:type="dxa"/>
            <w:shd w:val="clear" w:color="auto" w:fill="auto"/>
            <w:vAlign w:val="center"/>
            <w:hideMark/>
          </w:tcPr>
          <w:p w14:paraId="091C887D" w14:textId="77777777" w:rsidR="00835DAF" w:rsidRPr="00E062F1" w:rsidRDefault="00835DAF" w:rsidP="00570230">
            <w:pPr>
              <w:pStyle w:val="TAH"/>
              <w:rPr>
                <w:lang w:eastAsia="fi-FI"/>
              </w:rPr>
            </w:pPr>
            <w:r w:rsidRPr="00EA63B7">
              <w:rPr>
                <w:lang w:eastAsia="fi-FI"/>
              </w:rPr>
              <w:t>Single UL allowed</w:t>
            </w:r>
          </w:p>
        </w:tc>
      </w:tr>
      <w:bookmarkEnd w:id="26"/>
      <w:tr w:rsidR="00835DAF" w:rsidRPr="00E062F1" w14:paraId="4A8EE356" w14:textId="77777777" w:rsidTr="00570230">
        <w:trPr>
          <w:trHeight w:val="47"/>
          <w:jc w:val="center"/>
        </w:trPr>
        <w:tc>
          <w:tcPr>
            <w:tcW w:w="2537" w:type="dxa"/>
            <w:shd w:val="clear" w:color="auto" w:fill="auto"/>
            <w:vAlign w:val="center"/>
          </w:tcPr>
          <w:p w14:paraId="5123EF79" w14:textId="4DCA8BC5" w:rsidR="00835DAF" w:rsidRPr="0035219F" w:rsidRDefault="00835DAF" w:rsidP="00570230">
            <w:pPr>
              <w:pStyle w:val="TAC"/>
              <w:rPr>
                <w:lang w:eastAsia="fi-FI"/>
              </w:rPr>
            </w:pPr>
            <w:r w:rsidRPr="0035219F">
              <w:rPr>
                <w:lang w:eastAsia="fi-FI"/>
              </w:rPr>
              <w:t>DC_</w:t>
            </w:r>
            <w:r w:rsidR="00833D19">
              <w:rPr>
                <w:lang w:eastAsia="fi-FI"/>
              </w:rPr>
              <w:t>7</w:t>
            </w:r>
            <w:r>
              <w:rPr>
                <w:lang w:eastAsia="fi-FI"/>
              </w:rPr>
              <w:t>A</w:t>
            </w:r>
            <w:r w:rsidRPr="0035219F">
              <w:rPr>
                <w:lang w:eastAsia="fi-FI"/>
              </w:rPr>
              <w:t>_n</w:t>
            </w:r>
            <w:r>
              <w:rPr>
                <w:lang w:eastAsia="fi-FI"/>
              </w:rPr>
              <w:t>26A</w:t>
            </w:r>
          </w:p>
        </w:tc>
        <w:tc>
          <w:tcPr>
            <w:tcW w:w="2280" w:type="dxa"/>
            <w:vAlign w:val="center"/>
          </w:tcPr>
          <w:p w14:paraId="6AA6CC95" w14:textId="573A3DBE" w:rsidR="00835DAF" w:rsidRPr="0035219F" w:rsidRDefault="00835DAF" w:rsidP="00570230">
            <w:pPr>
              <w:pStyle w:val="TAC"/>
              <w:rPr>
                <w:lang w:eastAsia="fi-FI"/>
              </w:rPr>
            </w:pPr>
            <w:r w:rsidRPr="0035219F">
              <w:rPr>
                <w:lang w:eastAsia="fi-FI"/>
              </w:rPr>
              <w:t>DC_</w:t>
            </w:r>
            <w:r w:rsidR="00833D19">
              <w:rPr>
                <w:lang w:eastAsia="fi-FI"/>
              </w:rPr>
              <w:t>7</w:t>
            </w:r>
            <w:r>
              <w:rPr>
                <w:lang w:eastAsia="fi-FI"/>
              </w:rPr>
              <w:t>A</w:t>
            </w:r>
            <w:r w:rsidRPr="0035219F">
              <w:rPr>
                <w:lang w:eastAsia="fi-FI"/>
              </w:rPr>
              <w:t>_n</w:t>
            </w:r>
            <w:r>
              <w:rPr>
                <w:lang w:eastAsia="fi-FI"/>
              </w:rPr>
              <w:t>26A</w:t>
            </w:r>
          </w:p>
        </w:tc>
        <w:tc>
          <w:tcPr>
            <w:tcW w:w="2738" w:type="dxa"/>
            <w:shd w:val="clear" w:color="auto" w:fill="auto"/>
            <w:vAlign w:val="center"/>
          </w:tcPr>
          <w:p w14:paraId="1C036D90" w14:textId="5FC98116" w:rsidR="00835DAF" w:rsidRPr="0035219F" w:rsidRDefault="00EA63B7" w:rsidP="00570230">
            <w:pPr>
              <w:pStyle w:val="TAC"/>
              <w:rPr>
                <w:lang w:eastAsia="fi-FI"/>
              </w:rPr>
            </w:pPr>
            <w:r>
              <w:rPr>
                <w:lang w:eastAsia="fi-FI"/>
              </w:rPr>
              <w:t>Yes</w:t>
            </w:r>
          </w:p>
        </w:tc>
      </w:tr>
      <w:tr w:rsidR="00552D80" w:rsidRPr="00E062F1" w14:paraId="0CDEA4A5" w14:textId="77777777" w:rsidTr="00570230">
        <w:trPr>
          <w:trHeight w:val="47"/>
          <w:jc w:val="center"/>
        </w:trPr>
        <w:tc>
          <w:tcPr>
            <w:tcW w:w="2537" w:type="dxa"/>
            <w:shd w:val="clear" w:color="auto" w:fill="auto"/>
            <w:vAlign w:val="center"/>
          </w:tcPr>
          <w:p w14:paraId="5069D176" w14:textId="1899F80B" w:rsidR="00552D80" w:rsidRPr="0035219F" w:rsidRDefault="00552D80" w:rsidP="00552D80">
            <w:pPr>
              <w:pStyle w:val="TAC"/>
              <w:rPr>
                <w:lang w:eastAsia="fi-FI"/>
              </w:rPr>
            </w:pPr>
            <w:r w:rsidRPr="0035219F">
              <w:rPr>
                <w:lang w:eastAsia="fi-FI"/>
              </w:rPr>
              <w:t>DC_</w:t>
            </w:r>
            <w:r w:rsidR="00833D19">
              <w:rPr>
                <w:lang w:eastAsia="fi-FI"/>
              </w:rPr>
              <w:t>7</w:t>
            </w:r>
            <w:r>
              <w:rPr>
                <w:lang w:eastAsia="fi-FI"/>
              </w:rPr>
              <w:t>C</w:t>
            </w:r>
            <w:r w:rsidRPr="0035219F">
              <w:rPr>
                <w:lang w:eastAsia="fi-FI"/>
              </w:rPr>
              <w:t>_n</w:t>
            </w:r>
            <w:r>
              <w:rPr>
                <w:lang w:eastAsia="fi-FI"/>
              </w:rPr>
              <w:t>26A</w:t>
            </w:r>
          </w:p>
        </w:tc>
        <w:tc>
          <w:tcPr>
            <w:tcW w:w="2280" w:type="dxa"/>
            <w:vAlign w:val="center"/>
          </w:tcPr>
          <w:p w14:paraId="0B0FB807" w14:textId="6E8A1A2F" w:rsidR="00552D80" w:rsidRDefault="00552D80" w:rsidP="00552D80">
            <w:pPr>
              <w:pStyle w:val="TAC"/>
              <w:rPr>
                <w:lang w:eastAsia="fi-FI"/>
              </w:rPr>
            </w:pPr>
            <w:r w:rsidRPr="0035219F">
              <w:rPr>
                <w:lang w:eastAsia="fi-FI"/>
              </w:rPr>
              <w:t>DC_</w:t>
            </w:r>
            <w:r w:rsidR="00833D19">
              <w:rPr>
                <w:lang w:eastAsia="fi-FI"/>
              </w:rPr>
              <w:t>7</w:t>
            </w:r>
            <w:r>
              <w:rPr>
                <w:lang w:eastAsia="fi-FI"/>
              </w:rPr>
              <w:t>A</w:t>
            </w:r>
            <w:r w:rsidRPr="0035219F">
              <w:rPr>
                <w:lang w:eastAsia="fi-FI"/>
              </w:rPr>
              <w:t>_n</w:t>
            </w:r>
            <w:r>
              <w:rPr>
                <w:lang w:eastAsia="fi-FI"/>
              </w:rPr>
              <w:t>26A</w:t>
            </w:r>
          </w:p>
          <w:p w14:paraId="06957077" w14:textId="5047CEAA" w:rsidR="00990A83" w:rsidRPr="0035219F" w:rsidRDefault="005930D5" w:rsidP="00552D80">
            <w:pPr>
              <w:pStyle w:val="TAC"/>
              <w:rPr>
                <w:lang w:eastAsia="fi-FI"/>
              </w:rPr>
            </w:pPr>
            <w:ins w:id="27" w:author="Reihaneh Malekafzaliardakani" w:date="2022-10-28T13:17:00Z">
              <w:r w:rsidRPr="0035219F">
                <w:rPr>
                  <w:lang w:eastAsia="fi-FI"/>
                </w:rPr>
                <w:t>DC_</w:t>
              </w:r>
              <w:r>
                <w:rPr>
                  <w:lang w:eastAsia="fi-FI"/>
                </w:rPr>
                <w:t>7C</w:t>
              </w:r>
              <w:r w:rsidRPr="0035219F">
                <w:rPr>
                  <w:lang w:eastAsia="fi-FI"/>
                </w:rPr>
                <w:t>_n</w:t>
              </w:r>
              <w:r>
                <w:rPr>
                  <w:lang w:eastAsia="fi-FI"/>
                </w:rPr>
                <w:t>26A</w:t>
              </w:r>
            </w:ins>
          </w:p>
        </w:tc>
        <w:tc>
          <w:tcPr>
            <w:tcW w:w="2738" w:type="dxa"/>
            <w:shd w:val="clear" w:color="auto" w:fill="auto"/>
            <w:vAlign w:val="center"/>
          </w:tcPr>
          <w:p w14:paraId="2E083B7B" w14:textId="5667D25E" w:rsidR="00552D80" w:rsidRDefault="00EA63B7" w:rsidP="00552D80">
            <w:pPr>
              <w:pStyle w:val="TAC"/>
              <w:rPr>
                <w:lang w:eastAsia="fi-FI"/>
              </w:rPr>
            </w:pPr>
            <w:r>
              <w:rPr>
                <w:lang w:eastAsia="fi-FI"/>
              </w:rPr>
              <w:t>Yes</w:t>
            </w:r>
          </w:p>
        </w:tc>
      </w:tr>
    </w:tbl>
    <w:p w14:paraId="4B07B428" w14:textId="766B9BF2" w:rsidR="00835DAF" w:rsidRDefault="00835DAF" w:rsidP="00835DAF">
      <w:pPr>
        <w:pStyle w:val="Heading4"/>
        <w:rPr>
          <w:lang w:eastAsia="zh-CN"/>
        </w:rPr>
      </w:pPr>
      <w:bookmarkStart w:id="28" w:name="_Toc520808396"/>
      <w:r w:rsidRPr="00697599">
        <w:rPr>
          <w:rFonts w:hint="eastAsia"/>
          <w:lang w:eastAsia="zh-CN"/>
        </w:rPr>
        <w:t>6.1</w:t>
      </w:r>
      <w:r w:rsidRPr="00697599">
        <w:rPr>
          <w:lang w:eastAsia="zh-CN"/>
        </w:rPr>
        <w:t>.</w:t>
      </w:r>
      <w:r w:rsidR="005C2105">
        <w:rPr>
          <w:lang w:eastAsia="zh-CN"/>
        </w:rPr>
        <w:t>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8"/>
    </w:p>
    <w:p w14:paraId="461BEB5D" w14:textId="71FE340F" w:rsidR="00835DAF" w:rsidRPr="00301366" w:rsidRDefault="00835DAF" w:rsidP="00835DAF">
      <w:pPr>
        <w:pStyle w:val="TH"/>
        <w:rPr>
          <w:rFonts w:eastAsia="Yu Mincho"/>
          <w:sz w:val="28"/>
          <w:szCs w:val="28"/>
          <w:lang w:eastAsia="ja-JP"/>
        </w:rPr>
      </w:pPr>
      <w:r w:rsidRPr="00697599">
        <w:t xml:space="preserve">Table </w:t>
      </w:r>
      <w:r>
        <w:rPr>
          <w:lang w:eastAsia="zh-CN"/>
        </w:rPr>
        <w:t>6.1.</w:t>
      </w:r>
      <w:del w:id="29" w:author="Reihaneh Malekafzaliardakani" w:date="2022-11-03T19:30:00Z">
        <w:r w:rsidDel="00062C4D">
          <w:rPr>
            <w:lang w:eastAsia="zh-CN"/>
          </w:rPr>
          <w:delText>1</w:delText>
        </w:r>
      </w:del>
      <w:ins w:id="30" w:author="Reihaneh Malekafzaliardakani" w:date="2022-11-03T19:30:00Z">
        <w:r w:rsidR="00062C4D">
          <w:rPr>
            <w:lang w:eastAsia="zh-CN"/>
          </w:rPr>
          <w:t>5</w:t>
        </w:r>
      </w:ins>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pPr>
            <w:r>
              <w:t>Power class 3</w:t>
            </w:r>
          </w:p>
          <w:p w14:paraId="4298FC0D" w14:textId="77777777" w:rsidR="00835DAF" w:rsidRDefault="00835DAF" w:rsidP="0057023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pPr>
            <w:r>
              <w:t>Tolerance</w:t>
            </w:r>
          </w:p>
          <w:p w14:paraId="5F621B99" w14:textId="77777777" w:rsidR="00835DAF" w:rsidRDefault="00835DAF" w:rsidP="00570230">
            <w:pPr>
              <w:pStyle w:val="TAH"/>
            </w:pPr>
            <w:r>
              <w:t>(dB)</w:t>
            </w:r>
          </w:p>
        </w:tc>
      </w:tr>
      <w:tr w:rsidR="00990A83" w14:paraId="648EF92F" w14:textId="77777777" w:rsidTr="006A0D94">
        <w:trPr>
          <w:trHeight w:val="132"/>
          <w:jc w:val="center"/>
        </w:trPr>
        <w:tc>
          <w:tcPr>
            <w:tcW w:w="2159" w:type="dxa"/>
            <w:tcBorders>
              <w:top w:val="single" w:sz="4" w:space="0" w:color="auto"/>
              <w:left w:val="single" w:sz="4" w:space="0" w:color="auto"/>
              <w:right w:val="single" w:sz="4" w:space="0" w:color="auto"/>
            </w:tcBorders>
            <w:vAlign w:val="center"/>
            <w:hideMark/>
          </w:tcPr>
          <w:p w14:paraId="1AABF188" w14:textId="3EEB24BE" w:rsidR="00990A83" w:rsidRDefault="00990A83" w:rsidP="00570230">
            <w:pPr>
              <w:pStyle w:val="TAL"/>
              <w:jc w:val="center"/>
            </w:pPr>
            <w:r w:rsidRPr="0035219F">
              <w:rPr>
                <w:szCs w:val="18"/>
                <w:lang w:val="fi-FI" w:eastAsia="fi-FI"/>
              </w:rPr>
              <w:t>DC_</w:t>
            </w:r>
            <w:r w:rsidR="00833D19">
              <w:rPr>
                <w:szCs w:val="18"/>
                <w:lang w:val="fi-FI" w:eastAsia="fi-FI"/>
              </w:rPr>
              <w:t>7</w:t>
            </w:r>
            <w:r>
              <w:rPr>
                <w:szCs w:val="18"/>
                <w:lang w:val="fi-FI" w:eastAsia="fi-FI"/>
              </w:rPr>
              <w:t>A</w:t>
            </w:r>
            <w:r w:rsidRPr="0035219F">
              <w:rPr>
                <w:szCs w:val="18"/>
                <w:lang w:val="fi-FI" w:eastAsia="fi-FI"/>
              </w:rPr>
              <w:t>_n</w:t>
            </w:r>
            <w:r>
              <w:rPr>
                <w:szCs w:val="18"/>
                <w:lang w:val="fi-FI" w:eastAsia="fi-FI"/>
              </w:rPr>
              <w:t>26A</w:t>
            </w:r>
          </w:p>
          <w:p w14:paraId="40FDCEFB" w14:textId="75DD0D07" w:rsidR="00990A83" w:rsidRDefault="00990A83" w:rsidP="00990A83">
            <w:pPr>
              <w:pStyle w:val="TAL"/>
              <w:jc w:val="center"/>
            </w:pPr>
            <w:r w:rsidRPr="0035219F">
              <w:rPr>
                <w:szCs w:val="18"/>
                <w:lang w:val="fi-FI" w:eastAsia="fi-FI"/>
              </w:rPr>
              <w:t>DC_</w:t>
            </w:r>
            <w:r w:rsidR="00833D19">
              <w:rPr>
                <w:szCs w:val="18"/>
                <w:lang w:val="fi-FI" w:eastAsia="fi-FI"/>
              </w:rPr>
              <w:t>7</w:t>
            </w:r>
            <w:r>
              <w:rPr>
                <w:szCs w:val="18"/>
                <w:lang w:val="fi-FI" w:eastAsia="fi-FI"/>
              </w:rPr>
              <w:t>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pPr>
            <w:r w:rsidRPr="00E725F8">
              <w:t>+2/-3</w:t>
            </w:r>
          </w:p>
        </w:tc>
      </w:tr>
    </w:tbl>
    <w:p w14:paraId="5BFA781C" w14:textId="77777777" w:rsidR="00835DAF" w:rsidRDefault="00835DAF" w:rsidP="00835DAF"/>
    <w:p w14:paraId="32DEA390" w14:textId="5E340979" w:rsidR="00835DAF" w:rsidRDefault="00835DAF" w:rsidP="00835DAF">
      <w:pPr>
        <w:pStyle w:val="Heading4"/>
        <w:rPr>
          <w:lang w:eastAsia="zh-CN"/>
        </w:rPr>
      </w:pPr>
      <w:r w:rsidRPr="00697599">
        <w:rPr>
          <w:rFonts w:hint="eastAsia"/>
          <w:lang w:eastAsia="zh-CN"/>
        </w:rPr>
        <w:lastRenderedPageBreak/>
        <w:t>6.1</w:t>
      </w:r>
      <w:r w:rsidRPr="00697599">
        <w:rPr>
          <w:lang w:eastAsia="zh-CN"/>
        </w:rPr>
        <w:t>.</w:t>
      </w:r>
      <w:r w:rsidR="005C2105">
        <w:rPr>
          <w:lang w:eastAsia="zh-CN"/>
        </w:rPr>
        <w:t>5</w:t>
      </w:r>
      <w:r>
        <w:rPr>
          <w:lang w:eastAsia="zh-CN"/>
        </w:rPr>
        <w:t>.3</w:t>
      </w:r>
      <w:r w:rsidRPr="00697599">
        <w:rPr>
          <w:lang w:eastAsia="zh-CN"/>
        </w:rPr>
        <w:tab/>
      </w:r>
      <w:r w:rsidRPr="00A92D4A">
        <w:rPr>
          <w:lang w:eastAsia="zh-CN"/>
        </w:rPr>
        <w:t>Spurious emission band UE co-existence for DC</w:t>
      </w:r>
    </w:p>
    <w:p w14:paraId="7D500EE2" w14:textId="28C9B14A" w:rsidR="00835DAF" w:rsidRPr="00697599" w:rsidRDefault="00835DAF" w:rsidP="00835DAF">
      <w:pPr>
        <w:pStyle w:val="TH"/>
        <w:rPr>
          <w:lang w:eastAsia="zh-CN"/>
        </w:rPr>
      </w:pPr>
      <w:r w:rsidRPr="00697599">
        <w:rPr>
          <w:lang w:eastAsia="zh-CN"/>
        </w:rPr>
        <w:t xml:space="preserve">Table </w:t>
      </w:r>
      <w:r>
        <w:rPr>
          <w:lang w:eastAsia="zh-CN"/>
        </w:rPr>
        <w:t>6.1.</w:t>
      </w:r>
      <w:r w:rsidR="005C2105">
        <w:rPr>
          <w:lang w:eastAsia="zh-CN"/>
        </w:rPr>
        <w:t>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835DAF" w:rsidRPr="00697599" w14:paraId="263F91DA" w14:textId="77777777" w:rsidTr="0057023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NOTE</w:t>
            </w:r>
          </w:p>
        </w:tc>
      </w:tr>
      <w:tr w:rsidR="00FF7CA8" w:rsidRPr="00A55668" w14:paraId="1B88F7A1" w14:textId="77777777" w:rsidTr="00FF7CA8">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FCB30D5" w14:textId="55B84CBB" w:rsidR="00FF7CA8" w:rsidRPr="00A919BF" w:rsidRDefault="00FF7CA8" w:rsidP="00FF7CA8">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611D5702" w14:textId="7D4D57AF" w:rsidR="00FF7CA8" w:rsidRPr="00A55668" w:rsidRDefault="00FF7CA8" w:rsidP="00FF7CA8">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D9FDCD7" w14:textId="4964F304" w:rsidR="00FF7CA8" w:rsidRPr="00A55668" w:rsidRDefault="00FF7CA8" w:rsidP="00FF7CA8">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8E7FA46" w14:textId="40CBC8AE" w:rsidR="00FF7CA8" w:rsidRPr="00A55668" w:rsidRDefault="00FF7CA8" w:rsidP="00FF7CA8">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367924EC" w14:textId="64DE8816" w:rsidR="00FF7CA8" w:rsidRPr="00A55668" w:rsidRDefault="00FF7CA8" w:rsidP="00FF7CA8">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08A553D" w14:textId="48179BC5" w:rsidR="00FF7CA8" w:rsidRPr="00A55668" w:rsidRDefault="00FF7CA8" w:rsidP="00FF7CA8">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5F4E764" w14:textId="4CBF9DFF" w:rsidR="00FF7CA8" w:rsidRPr="00A55668" w:rsidRDefault="00FF7CA8" w:rsidP="00FF7CA8">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F5DC631" w14:textId="77777777" w:rsidR="00FF7CA8" w:rsidRPr="00A55668" w:rsidRDefault="00FF7CA8" w:rsidP="00FF7CA8">
            <w:pPr>
              <w:keepNext/>
              <w:keepLines/>
              <w:spacing w:after="0"/>
              <w:jc w:val="center"/>
              <w:rPr>
                <w:rFonts w:ascii="Arial" w:hAnsi="Arial" w:cs="Arial"/>
                <w:sz w:val="16"/>
                <w:szCs w:val="16"/>
                <w:lang w:val="sv-SE" w:eastAsia="ja-JP"/>
              </w:rPr>
            </w:pPr>
          </w:p>
        </w:tc>
      </w:tr>
      <w:tr w:rsidR="00FF7CA8" w:rsidRPr="00737163" w14:paraId="1CE6A506" w14:textId="77777777" w:rsidTr="00FF7CA8">
        <w:trPr>
          <w:trHeight w:val="192"/>
          <w:jc w:val="center"/>
        </w:trPr>
        <w:tc>
          <w:tcPr>
            <w:tcW w:w="1663" w:type="dxa"/>
            <w:vMerge/>
            <w:tcBorders>
              <w:left w:val="single" w:sz="4" w:space="0" w:color="auto"/>
              <w:right w:val="single" w:sz="4" w:space="0" w:color="auto"/>
            </w:tcBorders>
          </w:tcPr>
          <w:p w14:paraId="7090AD4F" w14:textId="77777777" w:rsidR="00FF7CA8" w:rsidRPr="00A55668" w:rsidRDefault="00FF7CA8" w:rsidP="00FF7CA8">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9559706" w14:textId="69E994CF" w:rsidR="00FF7CA8" w:rsidRPr="00A55668" w:rsidRDefault="00FF7CA8" w:rsidP="00FF7CA8">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638FAD99" w14:textId="6E1D19C6" w:rsidR="00FF7CA8" w:rsidRPr="00A55668" w:rsidRDefault="00FF7CA8" w:rsidP="00FF7CA8">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A03C07E" w14:textId="6D72AE79" w:rsidR="00FF7CA8" w:rsidRPr="00A55668" w:rsidRDefault="00FF7CA8" w:rsidP="00FF7CA8">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CFC698F" w14:textId="639C4760" w:rsidR="00FF7CA8" w:rsidRPr="00A55668" w:rsidRDefault="00FF7CA8" w:rsidP="00FF7CA8">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A46E1" w14:textId="7D6B0B9B" w:rsidR="00FF7CA8" w:rsidRPr="00A55668" w:rsidRDefault="00FF7CA8" w:rsidP="00FF7CA8">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7A2DD47E" w14:textId="0EA9426E" w:rsidR="00FF7CA8" w:rsidRPr="00A55668" w:rsidRDefault="00FF7CA8" w:rsidP="00FF7CA8">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B3DCCCD" w14:textId="257B1124" w:rsidR="00FF7CA8" w:rsidRPr="00A55668" w:rsidRDefault="00FF7CA8" w:rsidP="00FF7CA8">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835DAF" w:rsidRPr="007E3289" w14:paraId="09392F3F" w14:textId="77777777" w:rsidTr="0057023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75594C5" w14:textId="069E37AA" w:rsidR="00835DAF" w:rsidRPr="0035219F" w:rsidRDefault="00835DAF" w:rsidP="00570230">
            <w:pPr>
              <w:pStyle w:val="TAN"/>
              <w:rPr>
                <w:lang w:val="en-US" w:eastAsia="zh-TW"/>
              </w:rPr>
            </w:pPr>
            <w:r w:rsidRPr="00505539">
              <w:rPr>
                <w:rFonts w:cs="Arial"/>
              </w:rPr>
              <w:t xml:space="preserve">NOTE </w:t>
            </w:r>
            <w:r w:rsidR="007B7D7C">
              <w:rPr>
                <w:rFonts w:cs="Arial"/>
              </w:rPr>
              <w:t>2</w:t>
            </w:r>
            <w:r w:rsidRPr="00505539">
              <w:rPr>
                <w:rFonts w:cs="Arial"/>
              </w:rPr>
              <w:t>:</w:t>
            </w:r>
            <w:r w:rsidRPr="00505539">
              <w:rPr>
                <w:rFonts w:cs="Arial"/>
              </w:rPr>
              <w:tab/>
            </w:r>
            <w:r w:rsidR="00FF7CA8" w:rsidRPr="00AF0B93">
              <w:rPr>
                <w:rFonts w:cs="Arial"/>
                <w:szCs w:val="18"/>
              </w:rPr>
              <w:t>As exceptions, measurements with a level up to the applicable requirements defined in Table 6.6.3.1-2 are permitted for each assigned E-UTRA carrier used in the measurement due to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xml:space="preserve">, </w:t>
            </w:r>
            <w:proofErr w:type="gramStart"/>
            <w:r w:rsidR="00FF7CA8" w:rsidRPr="00AF0B93">
              <w:rPr>
                <w:rFonts w:cs="Arial"/>
                <w:szCs w:val="18"/>
              </w:rPr>
              <w:t>4</w:t>
            </w:r>
            <w:r w:rsidR="00FF7CA8" w:rsidRPr="00AF0B93">
              <w:rPr>
                <w:rFonts w:cs="Arial"/>
                <w:szCs w:val="18"/>
                <w:vertAlign w:val="superscript"/>
              </w:rPr>
              <w:t>th</w:t>
            </w:r>
            <w:proofErr w:type="gramEnd"/>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00FF7CA8" w:rsidRPr="00AF0B93">
              <w:rPr>
                <w:rFonts w:cs="Arial"/>
                <w:szCs w:val="18"/>
                <w:vertAlign w:val="subscript"/>
              </w:rPr>
              <w:t>CRB</w:t>
            </w:r>
            <w:r w:rsidR="00FF7CA8" w:rsidRPr="00AF0B93">
              <w:rPr>
                <w:rFonts w:cs="Arial"/>
                <w:szCs w:val="18"/>
              </w:rPr>
              <w:t xml:space="preserve"> x 180kHz), where N is 2, 3, 4, 5 for the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xml:space="preserve">, </w:t>
            </w:r>
            <w:proofErr w:type="gramStart"/>
            <w:r w:rsidR="00FF7CA8" w:rsidRPr="00AF0B93">
              <w:rPr>
                <w:rFonts w:cs="Arial"/>
                <w:szCs w:val="18"/>
              </w:rPr>
              <w:t>4</w:t>
            </w:r>
            <w:r w:rsidR="00FF7CA8" w:rsidRPr="00AF0B93">
              <w:rPr>
                <w:rFonts w:cs="Arial"/>
                <w:szCs w:val="18"/>
                <w:vertAlign w:val="superscript"/>
              </w:rPr>
              <w:t>th</w:t>
            </w:r>
            <w:proofErr w:type="gramEnd"/>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respectively. The exception is allowed if the measurement bandwidth (MBW) totally or partially overlaps the overall exception interval.</w:t>
            </w:r>
          </w:p>
        </w:tc>
      </w:tr>
    </w:tbl>
    <w:p w14:paraId="44E27C41" w14:textId="7B5EAC94" w:rsidR="00835DAF" w:rsidRDefault="00835DAF" w:rsidP="00835DAF">
      <w:pPr>
        <w:pStyle w:val="Heading4"/>
        <w:rPr>
          <w:lang w:eastAsia="zh-CN"/>
        </w:rPr>
      </w:pPr>
      <w:bookmarkStart w:id="31" w:name="_Toc494295563"/>
      <w:bookmarkStart w:id="32" w:name="_Toc495923663"/>
      <w:bookmarkStart w:id="33" w:name="_Toc500344916"/>
      <w:bookmarkStart w:id="34" w:name="_Toc507677789"/>
      <w:bookmarkStart w:id="35" w:name="_Toc512349567"/>
      <w:r>
        <w:rPr>
          <w:lang w:eastAsia="zh-CN"/>
        </w:rPr>
        <w:t>6.1.</w:t>
      </w:r>
      <w:r w:rsidR="005C2105">
        <w:rPr>
          <w:lang w:eastAsia="zh-CN"/>
        </w:rPr>
        <w:t>5</w:t>
      </w:r>
      <w:r>
        <w:rPr>
          <w:lang w:eastAsia="zh-CN"/>
        </w:rPr>
        <w:t>.</w:t>
      </w:r>
      <w:r>
        <w:rPr>
          <w:rFonts w:hint="eastAsia"/>
          <w:lang w:eastAsia="zh-TW"/>
        </w:rPr>
        <w:t>4</w:t>
      </w:r>
      <w:r w:rsidRPr="00697599">
        <w:rPr>
          <w:lang w:eastAsia="zh-CN"/>
        </w:rPr>
        <w:tab/>
      </w:r>
      <w:bookmarkEnd w:id="31"/>
      <w:bookmarkEnd w:id="32"/>
      <w:bookmarkEnd w:id="33"/>
      <w:bookmarkEnd w:id="34"/>
      <w:bookmarkEnd w:id="35"/>
      <w:r>
        <w:rPr>
          <w:lang w:eastAsia="zh-CN"/>
        </w:rPr>
        <w:t>MSD analysis for DC</w:t>
      </w:r>
    </w:p>
    <w:p w14:paraId="5121723A" w14:textId="432121A3" w:rsidR="00E65268" w:rsidRPr="00AF0B93" w:rsidRDefault="00E65268" w:rsidP="00E65268">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002644DA">
        <w:rPr>
          <w:lang w:val="en-US"/>
        </w:rPr>
        <w:t xml:space="preserve"> and</w:t>
      </w:r>
      <w:r w:rsidRPr="00AF0B93">
        <w:rPr>
          <w:lang w:val="en-US"/>
        </w:rPr>
        <w:t xml:space="preserve"> 5</w:t>
      </w:r>
      <w:r w:rsidRPr="00AF0B93">
        <w:rPr>
          <w:vertAlign w:val="superscript"/>
          <w:lang w:val="en-US"/>
        </w:rPr>
        <w:t>th</w:t>
      </w:r>
      <w:r w:rsidR="002644DA">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sidR="005C2105">
        <w:rPr>
          <w:lang w:val="en-US"/>
        </w:rPr>
        <w:t>5</w:t>
      </w:r>
      <w:r w:rsidR="00BE0739">
        <w:rPr>
          <w:lang w:val="en-US"/>
        </w:rPr>
        <w:t>.4</w:t>
      </w:r>
      <w:r w:rsidRPr="00AF0B93">
        <w:rPr>
          <w:lang w:val="en-US"/>
        </w:rPr>
        <w:t>-1</w:t>
      </w:r>
    </w:p>
    <w:p w14:paraId="58AF1E12" w14:textId="46D1BDCC" w:rsidR="00E65268" w:rsidRPr="00BE0739" w:rsidRDefault="00E65268" w:rsidP="00BE0739">
      <w:pPr>
        <w:keepNext/>
        <w:keepLines/>
        <w:spacing w:before="60"/>
        <w:jc w:val="center"/>
        <w:rPr>
          <w:rFonts w:ascii="Arial" w:hAnsi="Arial"/>
          <w:b/>
          <w:lang w:eastAsia="zh-CN"/>
        </w:rPr>
      </w:pPr>
      <w:r w:rsidRPr="00AF0B93">
        <w:rPr>
          <w:rFonts w:ascii="Arial" w:hAnsi="Arial"/>
          <w:b/>
          <w:lang w:eastAsia="zh-CN"/>
        </w:rPr>
        <w:t xml:space="preserve">Table </w:t>
      </w:r>
      <w:r w:rsidRPr="00AF0B93">
        <w:rPr>
          <w:rFonts w:ascii="Arial" w:hAnsi="Arial" w:hint="eastAsia"/>
          <w:b/>
          <w:lang w:eastAsia="zh-CN"/>
        </w:rPr>
        <w:t>6.1.</w:t>
      </w:r>
      <w:r w:rsidR="005C2105">
        <w:rPr>
          <w:rFonts w:ascii="Arial" w:hAnsi="Arial"/>
          <w:b/>
          <w:lang w:eastAsia="zh-CN"/>
        </w:rPr>
        <w:t>5</w:t>
      </w:r>
      <w:r w:rsidRPr="00AF0B93">
        <w:rPr>
          <w:rFonts w:ascii="Arial" w:hAnsi="Arial" w:hint="eastAsia"/>
          <w:b/>
          <w:lang w:eastAsia="zh-CN"/>
        </w:rPr>
        <w:t>.</w:t>
      </w:r>
      <w:r w:rsidR="00BE0739">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trPr>
        <w:tc>
          <w:tcPr>
            <w:tcW w:w="2875" w:type="dxa"/>
            <w:noWrap/>
            <w:vAlign w:val="center"/>
          </w:tcPr>
          <w:p w14:paraId="5EFB3EEC" w14:textId="44AD7E0A" w:rsidR="00E65268" w:rsidRPr="00A55668" w:rsidRDefault="00E65268" w:rsidP="00E65268">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67A9C13E" w14:textId="4EC92145"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76675BBC" w14:textId="150E3387"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763730EE" w14:textId="5CDB8541"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3E5D218F" w14:textId="6C93E5D4"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833D19" w:rsidRPr="00A55668" w14:paraId="2646EE8F" w14:textId="77777777" w:rsidTr="00CB3F7C">
        <w:trPr>
          <w:trHeight w:val="290"/>
        </w:trPr>
        <w:tc>
          <w:tcPr>
            <w:tcW w:w="2875" w:type="dxa"/>
            <w:noWrap/>
            <w:vAlign w:val="bottom"/>
          </w:tcPr>
          <w:p w14:paraId="33D55081" w14:textId="00E4E058" w:rsidR="00833D19" w:rsidRPr="00E65268" w:rsidRDefault="00833D19" w:rsidP="00833D19">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97E25AE" w14:textId="32AE786A" w:rsidR="00833D19" w:rsidRPr="00E65268" w:rsidRDefault="00833D19" w:rsidP="00833D19">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7783C43" w14:textId="16DB4EA5" w:rsidR="00833D19" w:rsidRPr="00E65268" w:rsidRDefault="00833D19" w:rsidP="00833D19">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890" w:type="dxa"/>
            <w:noWrap/>
          </w:tcPr>
          <w:p w14:paraId="7AAC84B8" w14:textId="6BB7E37E" w:rsidR="00833D19" w:rsidRPr="00833D19" w:rsidRDefault="00CB3F7C" w:rsidP="00833D19">
            <w:pPr>
              <w:rPr>
                <w:rFonts w:asciiTheme="minorBidi" w:hAnsiTheme="minorBidi" w:cstheme="minorBidi"/>
                <w:sz w:val="16"/>
                <w:szCs w:val="16"/>
              </w:rPr>
            </w:pPr>
            <w:r w:rsidRPr="00CB3F7C">
              <w:rPr>
                <w:rFonts w:asciiTheme="minorBidi" w:hAnsiTheme="minorBidi" w:cstheme="minorBidi"/>
                <w:sz w:val="16"/>
                <w:szCs w:val="16"/>
              </w:rPr>
              <w:t>2500</w:t>
            </w:r>
          </w:p>
        </w:tc>
        <w:tc>
          <w:tcPr>
            <w:tcW w:w="1890" w:type="dxa"/>
            <w:noWrap/>
          </w:tcPr>
          <w:p w14:paraId="476C7164" w14:textId="29203540" w:rsidR="00833D19" w:rsidRPr="00833D19" w:rsidRDefault="00833D19" w:rsidP="00833D19">
            <w:pPr>
              <w:rPr>
                <w:rFonts w:asciiTheme="minorBidi" w:hAnsiTheme="minorBidi" w:cstheme="minorBidi"/>
                <w:sz w:val="16"/>
                <w:szCs w:val="16"/>
              </w:rPr>
            </w:pPr>
            <w:r w:rsidRPr="00CB3F7C">
              <w:rPr>
                <w:rFonts w:asciiTheme="minorBidi" w:hAnsiTheme="minorBidi" w:cstheme="minorBidi"/>
                <w:sz w:val="16"/>
                <w:szCs w:val="16"/>
              </w:rPr>
              <w:t>2570</w:t>
            </w:r>
          </w:p>
        </w:tc>
      </w:tr>
      <w:tr w:rsidR="00B37562" w:rsidRPr="00A55668" w14:paraId="5A9FC348" w14:textId="77777777" w:rsidTr="00251DA1">
        <w:trPr>
          <w:trHeight w:val="290"/>
        </w:trPr>
        <w:tc>
          <w:tcPr>
            <w:tcW w:w="2875" w:type="dxa"/>
            <w:noWrap/>
            <w:vAlign w:val="bottom"/>
          </w:tcPr>
          <w:p w14:paraId="15DCB7EF" w14:textId="7E5CAFDB"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4F88F64F" w14:textId="44D35926"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545E0E2A" w14:textId="7B0FD28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890" w:type="dxa"/>
            <w:noWrap/>
            <w:vAlign w:val="bottom"/>
          </w:tcPr>
          <w:p w14:paraId="37523674" w14:textId="290D83E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890" w:type="dxa"/>
            <w:noWrap/>
            <w:vAlign w:val="bottom"/>
          </w:tcPr>
          <w:p w14:paraId="67FFC7C5" w14:textId="068AFC22"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833D19" w:rsidRPr="00A55668" w14:paraId="4E4AE1DE" w14:textId="77777777" w:rsidTr="00CB3F7C">
        <w:trPr>
          <w:trHeight w:val="290"/>
        </w:trPr>
        <w:tc>
          <w:tcPr>
            <w:tcW w:w="2875" w:type="dxa"/>
            <w:noWrap/>
            <w:vAlign w:val="bottom"/>
          </w:tcPr>
          <w:p w14:paraId="46D33F8D" w14:textId="15B56582" w:rsidR="00833D19" w:rsidRPr="00BE0739" w:rsidRDefault="00833D19" w:rsidP="00833D19">
            <w:pPr>
              <w:rPr>
                <w:rFonts w:asciiTheme="minorBidi" w:hAnsiTheme="minorBidi" w:cstheme="minorBidi"/>
                <w:sz w:val="16"/>
                <w:szCs w:val="16"/>
                <w:lang w:val="en-US"/>
              </w:rPr>
            </w:pPr>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p>
        </w:tc>
        <w:tc>
          <w:tcPr>
            <w:tcW w:w="1710" w:type="dxa"/>
            <w:noWrap/>
          </w:tcPr>
          <w:p w14:paraId="3139EC4D" w14:textId="0531DABD"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sz w:val="16"/>
                <w:szCs w:val="16"/>
              </w:rPr>
              <w:t>1628</w:t>
            </w:r>
          </w:p>
        </w:tc>
        <w:tc>
          <w:tcPr>
            <w:tcW w:w="1890" w:type="dxa"/>
            <w:noWrap/>
          </w:tcPr>
          <w:p w14:paraId="162B04EA" w14:textId="16A8D743"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sz w:val="16"/>
                <w:szCs w:val="16"/>
              </w:rPr>
              <w:t>1698</w:t>
            </w:r>
          </w:p>
        </w:tc>
        <w:tc>
          <w:tcPr>
            <w:tcW w:w="1890" w:type="dxa"/>
            <w:noWrap/>
            <w:vAlign w:val="bottom"/>
          </w:tcPr>
          <w:p w14:paraId="0B684EAA" w14:textId="34BE0B8F"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5000</w:t>
            </w:r>
          </w:p>
        </w:tc>
        <w:tc>
          <w:tcPr>
            <w:tcW w:w="1890" w:type="dxa"/>
            <w:noWrap/>
            <w:vAlign w:val="bottom"/>
          </w:tcPr>
          <w:p w14:paraId="3B9E9870" w14:textId="798724AA"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5140</w:t>
            </w:r>
          </w:p>
        </w:tc>
      </w:tr>
      <w:tr w:rsidR="00B37562" w:rsidRPr="00A55668" w14:paraId="20777E9E" w14:textId="77777777" w:rsidTr="00251DA1">
        <w:trPr>
          <w:trHeight w:val="290"/>
        </w:trPr>
        <w:tc>
          <w:tcPr>
            <w:tcW w:w="2875" w:type="dxa"/>
            <w:noWrap/>
            <w:vAlign w:val="bottom"/>
          </w:tcPr>
          <w:p w14:paraId="3951727F" w14:textId="5EE002A9"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4A25618" w14:textId="52D2ED74"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 fy_low</w:t>
            </w:r>
          </w:p>
        </w:tc>
        <w:tc>
          <w:tcPr>
            <w:tcW w:w="1890" w:type="dxa"/>
            <w:noWrap/>
            <w:vAlign w:val="bottom"/>
          </w:tcPr>
          <w:p w14:paraId="62CD9608" w14:textId="00EC4FBD"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 fy_high</w:t>
            </w:r>
          </w:p>
        </w:tc>
        <w:tc>
          <w:tcPr>
            <w:tcW w:w="1890" w:type="dxa"/>
            <w:noWrap/>
            <w:vAlign w:val="bottom"/>
          </w:tcPr>
          <w:p w14:paraId="04019D68" w14:textId="04BBBBEA"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3*fx_low</w:t>
            </w:r>
          </w:p>
        </w:tc>
        <w:tc>
          <w:tcPr>
            <w:tcW w:w="1890" w:type="dxa"/>
            <w:noWrap/>
            <w:vAlign w:val="bottom"/>
          </w:tcPr>
          <w:p w14:paraId="4D0052DB" w14:textId="3124A09B"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3*fx_high</w:t>
            </w:r>
          </w:p>
        </w:tc>
      </w:tr>
      <w:tr w:rsidR="00833D19" w:rsidRPr="00A55668" w14:paraId="70A94F6C" w14:textId="77777777" w:rsidTr="00CB3F7C">
        <w:trPr>
          <w:trHeight w:val="290"/>
        </w:trPr>
        <w:tc>
          <w:tcPr>
            <w:tcW w:w="2875" w:type="dxa"/>
            <w:noWrap/>
            <w:vAlign w:val="bottom"/>
          </w:tcPr>
          <w:p w14:paraId="4FDC71F2" w14:textId="653219CE" w:rsidR="00833D19" w:rsidRPr="00BE0739" w:rsidRDefault="00833D19" w:rsidP="00833D19">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70C3218" w14:textId="2B28A5BA"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2442</w:t>
            </w:r>
          </w:p>
        </w:tc>
        <w:tc>
          <w:tcPr>
            <w:tcW w:w="1890" w:type="dxa"/>
            <w:noWrap/>
            <w:vAlign w:val="bottom"/>
          </w:tcPr>
          <w:p w14:paraId="09EAB31D" w14:textId="10863797"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2547</w:t>
            </w:r>
          </w:p>
        </w:tc>
        <w:tc>
          <w:tcPr>
            <w:tcW w:w="1890" w:type="dxa"/>
            <w:noWrap/>
            <w:vAlign w:val="bottom"/>
          </w:tcPr>
          <w:p w14:paraId="0BE624B3" w14:textId="65D82F83"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7500</w:t>
            </w:r>
          </w:p>
        </w:tc>
        <w:tc>
          <w:tcPr>
            <w:tcW w:w="1890" w:type="dxa"/>
            <w:noWrap/>
            <w:vAlign w:val="bottom"/>
          </w:tcPr>
          <w:p w14:paraId="171A8D3E" w14:textId="6EFCF131"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7710</w:t>
            </w:r>
          </w:p>
        </w:tc>
      </w:tr>
      <w:tr w:rsidR="00B37562" w:rsidRPr="00A55668" w14:paraId="0D9B40FB" w14:textId="77777777" w:rsidTr="00251DA1">
        <w:trPr>
          <w:trHeight w:val="290"/>
        </w:trPr>
        <w:tc>
          <w:tcPr>
            <w:tcW w:w="2875" w:type="dxa"/>
            <w:noWrap/>
            <w:vAlign w:val="bottom"/>
          </w:tcPr>
          <w:p w14:paraId="78761999" w14:textId="766EE21B"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65C0F0D6" w14:textId="09347213" w:rsidR="00BE0739" w:rsidRPr="00CB3F7C" w:rsidRDefault="00CB3F7C"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 fy_low</w:t>
            </w:r>
            <w:r w:rsidRPr="00CB3F7C" w:rsidDel="00CB3F7C">
              <w:rPr>
                <w:rFonts w:asciiTheme="minorBidi" w:hAnsiTheme="minorBidi" w:cstheme="minorBidi"/>
                <w:color w:val="000000"/>
                <w:sz w:val="16"/>
                <w:szCs w:val="16"/>
              </w:rPr>
              <w:t xml:space="preserve"> </w:t>
            </w:r>
          </w:p>
        </w:tc>
        <w:tc>
          <w:tcPr>
            <w:tcW w:w="1890" w:type="dxa"/>
            <w:noWrap/>
            <w:vAlign w:val="bottom"/>
          </w:tcPr>
          <w:p w14:paraId="35E422C6" w14:textId="6E8E82AB"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 fy_high</w:t>
            </w:r>
          </w:p>
        </w:tc>
        <w:tc>
          <w:tcPr>
            <w:tcW w:w="1890" w:type="dxa"/>
            <w:noWrap/>
            <w:vAlign w:val="bottom"/>
          </w:tcPr>
          <w:p w14:paraId="0C16E864" w14:textId="6C37BBAD"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4*fx_low</w:t>
            </w:r>
          </w:p>
        </w:tc>
        <w:tc>
          <w:tcPr>
            <w:tcW w:w="1890" w:type="dxa"/>
            <w:noWrap/>
            <w:vAlign w:val="bottom"/>
          </w:tcPr>
          <w:p w14:paraId="65DDEB5D" w14:textId="3127C8DF"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4*fx_high</w:t>
            </w:r>
          </w:p>
        </w:tc>
      </w:tr>
      <w:tr w:rsidR="00833D19" w:rsidRPr="00A55668" w14:paraId="4B7A0F8E" w14:textId="77777777" w:rsidTr="00251DA1">
        <w:trPr>
          <w:trHeight w:val="290"/>
        </w:trPr>
        <w:tc>
          <w:tcPr>
            <w:tcW w:w="2875" w:type="dxa"/>
            <w:noWrap/>
            <w:vAlign w:val="bottom"/>
          </w:tcPr>
          <w:p w14:paraId="6F9BD950" w14:textId="5E51D193" w:rsidR="00833D19" w:rsidRPr="00BE0739" w:rsidRDefault="00833D19" w:rsidP="00833D19">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48ECB56B" w14:textId="04492D9F"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3256</w:t>
            </w:r>
          </w:p>
        </w:tc>
        <w:tc>
          <w:tcPr>
            <w:tcW w:w="1890" w:type="dxa"/>
            <w:noWrap/>
            <w:vAlign w:val="bottom"/>
          </w:tcPr>
          <w:p w14:paraId="3BF89E51" w14:textId="731D4937" w:rsidR="00833D19" w:rsidRPr="00CB3F7C" w:rsidRDefault="00CB3F7C"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3396</w:t>
            </w:r>
          </w:p>
        </w:tc>
        <w:tc>
          <w:tcPr>
            <w:tcW w:w="1890" w:type="dxa"/>
            <w:noWrap/>
            <w:vAlign w:val="bottom"/>
          </w:tcPr>
          <w:p w14:paraId="4BDE581A" w14:textId="26A3BD40"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10000</w:t>
            </w:r>
          </w:p>
        </w:tc>
        <w:tc>
          <w:tcPr>
            <w:tcW w:w="1890" w:type="dxa"/>
            <w:noWrap/>
            <w:vAlign w:val="bottom"/>
          </w:tcPr>
          <w:p w14:paraId="2BE6ACA5" w14:textId="7FC2DC4E"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10280</w:t>
            </w:r>
          </w:p>
        </w:tc>
      </w:tr>
      <w:tr w:rsidR="00B37562" w:rsidRPr="00A55668" w14:paraId="68C5BF4E" w14:textId="77777777" w:rsidTr="00251DA1">
        <w:trPr>
          <w:trHeight w:val="290"/>
        </w:trPr>
        <w:tc>
          <w:tcPr>
            <w:tcW w:w="2875" w:type="dxa"/>
            <w:noWrap/>
            <w:vAlign w:val="bottom"/>
          </w:tcPr>
          <w:p w14:paraId="593AD250" w14:textId="3DE930F5"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40A32A0B" w14:textId="3607F12F"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 fy_low</w:t>
            </w:r>
          </w:p>
        </w:tc>
        <w:tc>
          <w:tcPr>
            <w:tcW w:w="1890" w:type="dxa"/>
            <w:noWrap/>
            <w:vAlign w:val="bottom"/>
          </w:tcPr>
          <w:p w14:paraId="4E90BFD0" w14:textId="69BC6B2B"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 fy_high</w:t>
            </w:r>
          </w:p>
        </w:tc>
        <w:tc>
          <w:tcPr>
            <w:tcW w:w="1890" w:type="dxa"/>
            <w:noWrap/>
            <w:vAlign w:val="bottom"/>
          </w:tcPr>
          <w:p w14:paraId="221B63E8" w14:textId="7C683B51"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5*fx_low</w:t>
            </w:r>
          </w:p>
        </w:tc>
        <w:tc>
          <w:tcPr>
            <w:tcW w:w="1890" w:type="dxa"/>
            <w:noWrap/>
            <w:vAlign w:val="bottom"/>
          </w:tcPr>
          <w:p w14:paraId="0FD490DA" w14:textId="45B88571" w:rsidR="00BE0739" w:rsidRPr="00CB3F7C" w:rsidRDefault="00BE0739" w:rsidP="00BE073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5*fx_high</w:t>
            </w:r>
          </w:p>
        </w:tc>
      </w:tr>
      <w:tr w:rsidR="00833D19" w:rsidRPr="00A55668" w14:paraId="671B8488" w14:textId="77777777" w:rsidTr="00251DA1">
        <w:trPr>
          <w:trHeight w:val="290"/>
        </w:trPr>
        <w:tc>
          <w:tcPr>
            <w:tcW w:w="2875" w:type="dxa"/>
            <w:noWrap/>
            <w:vAlign w:val="bottom"/>
          </w:tcPr>
          <w:p w14:paraId="10677956" w14:textId="52E412FF" w:rsidR="00833D19" w:rsidRPr="00BE0739" w:rsidRDefault="00833D19" w:rsidP="00833D19">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CA68A71" w14:textId="5D69459F"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4070</w:t>
            </w:r>
          </w:p>
        </w:tc>
        <w:tc>
          <w:tcPr>
            <w:tcW w:w="1890" w:type="dxa"/>
            <w:noWrap/>
            <w:vAlign w:val="bottom"/>
          </w:tcPr>
          <w:p w14:paraId="4C1A05B7" w14:textId="75D826F2"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4245</w:t>
            </w:r>
          </w:p>
        </w:tc>
        <w:tc>
          <w:tcPr>
            <w:tcW w:w="1890" w:type="dxa"/>
            <w:noWrap/>
            <w:vAlign w:val="bottom"/>
          </w:tcPr>
          <w:p w14:paraId="1D5A1047" w14:textId="1CEA3716"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12500</w:t>
            </w:r>
          </w:p>
        </w:tc>
        <w:tc>
          <w:tcPr>
            <w:tcW w:w="1890" w:type="dxa"/>
            <w:noWrap/>
            <w:vAlign w:val="bottom"/>
          </w:tcPr>
          <w:p w14:paraId="232F429F" w14:textId="777F3CCE" w:rsidR="00833D19" w:rsidRPr="00CB3F7C" w:rsidRDefault="00833D19" w:rsidP="00833D19">
            <w:pPr>
              <w:rPr>
                <w:rFonts w:asciiTheme="minorBidi" w:hAnsiTheme="minorBidi" w:cstheme="minorBidi"/>
                <w:color w:val="000000"/>
                <w:sz w:val="16"/>
                <w:szCs w:val="16"/>
                <w:lang w:val="en-US"/>
              </w:rPr>
            </w:pPr>
            <w:r w:rsidRPr="00CB3F7C">
              <w:rPr>
                <w:rFonts w:asciiTheme="minorBidi" w:hAnsiTheme="minorBidi" w:cstheme="minorBidi"/>
                <w:color w:val="000000"/>
                <w:sz w:val="16"/>
                <w:szCs w:val="16"/>
              </w:rPr>
              <w:t>12850</w:t>
            </w:r>
          </w:p>
        </w:tc>
      </w:tr>
      <w:tr w:rsidR="00B37562" w:rsidRPr="00A55668" w14:paraId="5CFD94D5" w14:textId="77777777" w:rsidTr="00B37562">
        <w:trPr>
          <w:trHeight w:val="290"/>
        </w:trPr>
        <w:tc>
          <w:tcPr>
            <w:tcW w:w="2875" w:type="dxa"/>
            <w:noWrap/>
            <w:hideMark/>
          </w:tcPr>
          <w:p w14:paraId="61BCD011" w14:textId="77777777" w:rsidR="00E65268" w:rsidRPr="00E65268" w:rsidRDefault="00E65268" w:rsidP="00E65268">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23871543"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|fy_high – fx_low|</w:t>
            </w:r>
          </w:p>
        </w:tc>
        <w:tc>
          <w:tcPr>
            <w:tcW w:w="1890" w:type="dxa"/>
            <w:noWrap/>
            <w:hideMark/>
          </w:tcPr>
          <w:p w14:paraId="10477333"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|fy_low – fx_high|</w:t>
            </w:r>
          </w:p>
        </w:tc>
        <w:tc>
          <w:tcPr>
            <w:tcW w:w="1890" w:type="dxa"/>
            <w:noWrap/>
            <w:hideMark/>
          </w:tcPr>
          <w:p w14:paraId="201B266C"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|fy_low + fx_low|</w:t>
            </w:r>
          </w:p>
        </w:tc>
        <w:tc>
          <w:tcPr>
            <w:tcW w:w="1890" w:type="dxa"/>
            <w:noWrap/>
            <w:hideMark/>
          </w:tcPr>
          <w:p w14:paraId="4C9DCE3B"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|fy_high + fx_high|</w:t>
            </w:r>
          </w:p>
        </w:tc>
      </w:tr>
      <w:tr w:rsidR="00833D19" w:rsidRPr="00A55668" w14:paraId="5387FA0A" w14:textId="77777777" w:rsidTr="00B37562">
        <w:trPr>
          <w:trHeight w:val="290"/>
        </w:trPr>
        <w:tc>
          <w:tcPr>
            <w:tcW w:w="2875" w:type="dxa"/>
            <w:noWrap/>
            <w:hideMark/>
          </w:tcPr>
          <w:p w14:paraId="0743A2B3"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8C54F0B" w14:textId="2140DA75"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1756</w:t>
            </w:r>
          </w:p>
        </w:tc>
        <w:tc>
          <w:tcPr>
            <w:tcW w:w="1890" w:type="dxa"/>
            <w:noWrap/>
            <w:vAlign w:val="bottom"/>
            <w:hideMark/>
          </w:tcPr>
          <w:p w14:paraId="547644AB" w14:textId="14E9C691"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1651</w:t>
            </w:r>
          </w:p>
        </w:tc>
        <w:tc>
          <w:tcPr>
            <w:tcW w:w="1890" w:type="dxa"/>
            <w:noWrap/>
            <w:vAlign w:val="bottom"/>
            <w:hideMark/>
          </w:tcPr>
          <w:p w14:paraId="58352EA2" w14:textId="4F249B88"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3314</w:t>
            </w:r>
          </w:p>
        </w:tc>
        <w:tc>
          <w:tcPr>
            <w:tcW w:w="1890" w:type="dxa"/>
            <w:noWrap/>
            <w:vAlign w:val="bottom"/>
            <w:hideMark/>
          </w:tcPr>
          <w:p w14:paraId="0B4AE6E1" w14:textId="3273B771"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3419</w:t>
            </w:r>
          </w:p>
        </w:tc>
      </w:tr>
      <w:tr w:rsidR="00B37562" w:rsidRPr="00A55668" w14:paraId="660E5050" w14:textId="77777777" w:rsidTr="00B37562">
        <w:trPr>
          <w:trHeight w:val="290"/>
        </w:trPr>
        <w:tc>
          <w:tcPr>
            <w:tcW w:w="2875" w:type="dxa"/>
            <w:noWrap/>
            <w:hideMark/>
          </w:tcPr>
          <w:p w14:paraId="2290233B"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0EA460DC"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|fy_high – 2*fx_low|</w:t>
            </w:r>
          </w:p>
        </w:tc>
        <w:tc>
          <w:tcPr>
            <w:tcW w:w="1890" w:type="dxa"/>
            <w:noWrap/>
            <w:hideMark/>
          </w:tcPr>
          <w:p w14:paraId="532483E7"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|fy_low – 2*fx_high|</w:t>
            </w:r>
          </w:p>
        </w:tc>
        <w:tc>
          <w:tcPr>
            <w:tcW w:w="1890" w:type="dxa"/>
            <w:noWrap/>
            <w:hideMark/>
          </w:tcPr>
          <w:p w14:paraId="3AE526A9"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|2*fy_low – fx_high|</w:t>
            </w:r>
          </w:p>
        </w:tc>
        <w:tc>
          <w:tcPr>
            <w:tcW w:w="1890" w:type="dxa"/>
            <w:noWrap/>
            <w:hideMark/>
          </w:tcPr>
          <w:p w14:paraId="0408F0E6"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|2*fy_high – fx_low|</w:t>
            </w:r>
          </w:p>
        </w:tc>
      </w:tr>
      <w:tr w:rsidR="00833D19" w:rsidRPr="00A55668" w14:paraId="37C115F1" w14:textId="77777777" w:rsidTr="00B37562">
        <w:trPr>
          <w:trHeight w:val="290"/>
        </w:trPr>
        <w:tc>
          <w:tcPr>
            <w:tcW w:w="2875" w:type="dxa"/>
            <w:noWrap/>
            <w:hideMark/>
          </w:tcPr>
          <w:p w14:paraId="4E2C0612"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9F1C7CB" w14:textId="7EAD9A4B"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942</w:t>
            </w:r>
          </w:p>
        </w:tc>
        <w:tc>
          <w:tcPr>
            <w:tcW w:w="1890" w:type="dxa"/>
            <w:noWrap/>
            <w:vAlign w:val="bottom"/>
            <w:hideMark/>
          </w:tcPr>
          <w:p w14:paraId="1B8A75C3" w14:textId="13CED6F5"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802</w:t>
            </w:r>
          </w:p>
        </w:tc>
        <w:tc>
          <w:tcPr>
            <w:tcW w:w="1890" w:type="dxa"/>
            <w:noWrap/>
            <w:vAlign w:val="bottom"/>
            <w:hideMark/>
          </w:tcPr>
          <w:p w14:paraId="29D48A77" w14:textId="3E7799BE"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4151</w:t>
            </w:r>
          </w:p>
        </w:tc>
        <w:tc>
          <w:tcPr>
            <w:tcW w:w="1890" w:type="dxa"/>
            <w:noWrap/>
            <w:vAlign w:val="bottom"/>
            <w:hideMark/>
          </w:tcPr>
          <w:p w14:paraId="59D0BBCA" w14:textId="195B9062"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4326</w:t>
            </w:r>
          </w:p>
        </w:tc>
      </w:tr>
      <w:tr w:rsidR="00B37562" w:rsidRPr="00A55668" w14:paraId="4E37CB76" w14:textId="77777777" w:rsidTr="00B37562">
        <w:trPr>
          <w:trHeight w:val="290"/>
        </w:trPr>
        <w:tc>
          <w:tcPr>
            <w:tcW w:w="2875" w:type="dxa"/>
            <w:noWrap/>
            <w:hideMark/>
          </w:tcPr>
          <w:p w14:paraId="057385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BC4675E"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|2*fx_low + fy_low|</w:t>
            </w:r>
          </w:p>
        </w:tc>
        <w:tc>
          <w:tcPr>
            <w:tcW w:w="1890" w:type="dxa"/>
            <w:noWrap/>
            <w:hideMark/>
          </w:tcPr>
          <w:p w14:paraId="78BE4F98"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|2*fx_high + fy_high|</w:t>
            </w:r>
          </w:p>
        </w:tc>
        <w:tc>
          <w:tcPr>
            <w:tcW w:w="1890" w:type="dxa"/>
            <w:noWrap/>
            <w:hideMark/>
          </w:tcPr>
          <w:p w14:paraId="3800813E"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|2*fy_low + fx_low|</w:t>
            </w:r>
          </w:p>
        </w:tc>
        <w:tc>
          <w:tcPr>
            <w:tcW w:w="1890" w:type="dxa"/>
            <w:noWrap/>
            <w:hideMark/>
          </w:tcPr>
          <w:p w14:paraId="066AE74B"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|2*fy_high + fx_high|</w:t>
            </w:r>
          </w:p>
        </w:tc>
      </w:tr>
      <w:tr w:rsidR="00833D19" w:rsidRPr="00A55668" w14:paraId="7059AB89" w14:textId="77777777" w:rsidTr="00B37562">
        <w:trPr>
          <w:trHeight w:val="290"/>
        </w:trPr>
        <w:tc>
          <w:tcPr>
            <w:tcW w:w="2875" w:type="dxa"/>
            <w:noWrap/>
            <w:hideMark/>
          </w:tcPr>
          <w:p w14:paraId="4D8555F1"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F3EE3DB" w14:textId="4D1B515B"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4128</w:t>
            </w:r>
          </w:p>
        </w:tc>
        <w:tc>
          <w:tcPr>
            <w:tcW w:w="1890" w:type="dxa"/>
            <w:noWrap/>
            <w:vAlign w:val="bottom"/>
            <w:hideMark/>
          </w:tcPr>
          <w:p w14:paraId="7AB81236" w14:textId="0505FEC9"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4268</w:t>
            </w:r>
          </w:p>
        </w:tc>
        <w:tc>
          <w:tcPr>
            <w:tcW w:w="1890" w:type="dxa"/>
            <w:noWrap/>
            <w:vAlign w:val="bottom"/>
            <w:hideMark/>
          </w:tcPr>
          <w:p w14:paraId="029F90AA" w14:textId="33936324"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5814</w:t>
            </w:r>
          </w:p>
        </w:tc>
        <w:tc>
          <w:tcPr>
            <w:tcW w:w="1890" w:type="dxa"/>
            <w:noWrap/>
            <w:vAlign w:val="bottom"/>
            <w:hideMark/>
          </w:tcPr>
          <w:p w14:paraId="3E7D84BA" w14:textId="4E47F2E9"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5989</w:t>
            </w:r>
          </w:p>
        </w:tc>
      </w:tr>
      <w:tr w:rsidR="00B37562" w:rsidRPr="00A55668" w14:paraId="6F2F93D8" w14:textId="77777777" w:rsidTr="00B37562">
        <w:trPr>
          <w:trHeight w:val="290"/>
        </w:trPr>
        <w:tc>
          <w:tcPr>
            <w:tcW w:w="2875" w:type="dxa"/>
            <w:noWrap/>
            <w:hideMark/>
          </w:tcPr>
          <w:p w14:paraId="3B16A10E"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E2D5A58" w14:textId="4A3D9229"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|2*fx_low –2*y_high|</w:t>
            </w:r>
          </w:p>
        </w:tc>
        <w:tc>
          <w:tcPr>
            <w:tcW w:w="1890" w:type="dxa"/>
            <w:noWrap/>
            <w:hideMark/>
          </w:tcPr>
          <w:p w14:paraId="5CEFCE04"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|2*fx_high – 2*fy_low|</w:t>
            </w:r>
          </w:p>
        </w:tc>
        <w:tc>
          <w:tcPr>
            <w:tcW w:w="1890" w:type="dxa"/>
            <w:noWrap/>
            <w:hideMark/>
          </w:tcPr>
          <w:p w14:paraId="76BF4697"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|2*fx_low +2* fy_low|</w:t>
            </w:r>
          </w:p>
        </w:tc>
        <w:tc>
          <w:tcPr>
            <w:tcW w:w="1890" w:type="dxa"/>
            <w:noWrap/>
            <w:hideMark/>
          </w:tcPr>
          <w:p w14:paraId="23041893"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|2*fx_high +2* fy_high|</w:t>
            </w:r>
          </w:p>
        </w:tc>
      </w:tr>
      <w:tr w:rsidR="00833D19" w:rsidRPr="00A55668" w14:paraId="289FE2CA" w14:textId="77777777" w:rsidTr="00B37562">
        <w:trPr>
          <w:trHeight w:val="290"/>
        </w:trPr>
        <w:tc>
          <w:tcPr>
            <w:tcW w:w="2875" w:type="dxa"/>
            <w:noWrap/>
            <w:hideMark/>
          </w:tcPr>
          <w:p w14:paraId="0F47BA83"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DCADC93" w14:textId="22914DD8"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3512</w:t>
            </w:r>
          </w:p>
        </w:tc>
        <w:tc>
          <w:tcPr>
            <w:tcW w:w="1890" w:type="dxa"/>
            <w:noWrap/>
            <w:vAlign w:val="bottom"/>
            <w:hideMark/>
          </w:tcPr>
          <w:p w14:paraId="7A7CDAF3" w14:textId="09AB4494"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3302</w:t>
            </w:r>
          </w:p>
        </w:tc>
        <w:tc>
          <w:tcPr>
            <w:tcW w:w="1890" w:type="dxa"/>
            <w:noWrap/>
            <w:vAlign w:val="bottom"/>
            <w:hideMark/>
          </w:tcPr>
          <w:p w14:paraId="22E89D88" w14:textId="69F69022"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6628</w:t>
            </w:r>
          </w:p>
        </w:tc>
        <w:tc>
          <w:tcPr>
            <w:tcW w:w="1890" w:type="dxa"/>
            <w:noWrap/>
            <w:vAlign w:val="bottom"/>
            <w:hideMark/>
          </w:tcPr>
          <w:p w14:paraId="50F02A9E" w14:textId="46383A4A"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6838</w:t>
            </w:r>
          </w:p>
        </w:tc>
      </w:tr>
      <w:tr w:rsidR="00B37562" w:rsidRPr="00A55668" w14:paraId="008A9DC4" w14:textId="77777777" w:rsidTr="00B37562">
        <w:trPr>
          <w:trHeight w:val="290"/>
        </w:trPr>
        <w:tc>
          <w:tcPr>
            <w:tcW w:w="2875" w:type="dxa"/>
            <w:noWrap/>
            <w:hideMark/>
          </w:tcPr>
          <w:p w14:paraId="18CC2EBC"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C29A37B" w14:textId="371D1C24"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|3*fx_low –1*fy_high|</w:t>
            </w:r>
          </w:p>
        </w:tc>
        <w:tc>
          <w:tcPr>
            <w:tcW w:w="1890" w:type="dxa"/>
            <w:noWrap/>
            <w:hideMark/>
          </w:tcPr>
          <w:p w14:paraId="1471A6F0"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|3*fx_high – 1*fy_low|</w:t>
            </w:r>
          </w:p>
        </w:tc>
        <w:tc>
          <w:tcPr>
            <w:tcW w:w="1890" w:type="dxa"/>
            <w:noWrap/>
            <w:hideMark/>
          </w:tcPr>
          <w:p w14:paraId="671E0566" w14:textId="5B7A24DA"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 xml:space="preserve">|3*fy_low – </w:t>
            </w:r>
            <w:r w:rsidR="000074EC" w:rsidRPr="00CB3F7C">
              <w:rPr>
                <w:rFonts w:asciiTheme="minorBidi" w:hAnsiTheme="minorBidi" w:cstheme="minorBidi"/>
                <w:sz w:val="16"/>
                <w:szCs w:val="16"/>
              </w:rPr>
              <w:t>1</w:t>
            </w:r>
            <w:r w:rsidRPr="00CB3F7C">
              <w:rPr>
                <w:rFonts w:asciiTheme="minorBidi" w:hAnsiTheme="minorBidi" w:cstheme="minorBidi"/>
                <w:sz w:val="16"/>
                <w:szCs w:val="16"/>
              </w:rPr>
              <w:t>*fx_high|</w:t>
            </w:r>
          </w:p>
        </w:tc>
        <w:tc>
          <w:tcPr>
            <w:tcW w:w="1890" w:type="dxa"/>
            <w:noWrap/>
            <w:hideMark/>
          </w:tcPr>
          <w:p w14:paraId="05C20D73"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|3*fy_high – 1*fx_low|</w:t>
            </w:r>
          </w:p>
        </w:tc>
      </w:tr>
      <w:tr w:rsidR="00833D19" w:rsidRPr="00A55668" w14:paraId="411A2011" w14:textId="77777777" w:rsidTr="00CB3F7C">
        <w:trPr>
          <w:trHeight w:val="290"/>
        </w:trPr>
        <w:tc>
          <w:tcPr>
            <w:tcW w:w="2875" w:type="dxa"/>
            <w:noWrap/>
            <w:hideMark/>
          </w:tcPr>
          <w:p w14:paraId="60D32964"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tcPr>
          <w:p w14:paraId="1FE7BC38" w14:textId="21885888"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128</w:t>
            </w:r>
          </w:p>
        </w:tc>
        <w:tc>
          <w:tcPr>
            <w:tcW w:w="1890" w:type="dxa"/>
            <w:noWrap/>
            <w:vAlign w:val="bottom"/>
          </w:tcPr>
          <w:p w14:paraId="182C7BF3" w14:textId="06B919EC"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47</w:t>
            </w:r>
          </w:p>
        </w:tc>
        <w:tc>
          <w:tcPr>
            <w:tcW w:w="1890" w:type="dxa"/>
            <w:noWrap/>
            <w:vAlign w:val="bottom"/>
          </w:tcPr>
          <w:p w14:paraId="7D9BD751" w14:textId="06243546"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6651</w:t>
            </w:r>
          </w:p>
        </w:tc>
        <w:tc>
          <w:tcPr>
            <w:tcW w:w="1890" w:type="dxa"/>
            <w:noWrap/>
            <w:vAlign w:val="bottom"/>
          </w:tcPr>
          <w:p w14:paraId="5EA0278C" w14:textId="361C7D4C"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6896</w:t>
            </w:r>
          </w:p>
        </w:tc>
      </w:tr>
      <w:tr w:rsidR="00B37562" w:rsidRPr="00A55668" w14:paraId="57DAEF99" w14:textId="77777777" w:rsidTr="00B37562">
        <w:trPr>
          <w:trHeight w:val="290"/>
        </w:trPr>
        <w:tc>
          <w:tcPr>
            <w:tcW w:w="2875" w:type="dxa"/>
            <w:noWrap/>
            <w:hideMark/>
          </w:tcPr>
          <w:p w14:paraId="224D0FD5"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1652830"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|3*fx_low +1* fy_low|</w:t>
            </w:r>
          </w:p>
        </w:tc>
        <w:tc>
          <w:tcPr>
            <w:tcW w:w="1890" w:type="dxa"/>
            <w:noWrap/>
            <w:hideMark/>
          </w:tcPr>
          <w:p w14:paraId="20C369B2"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|3*fx_high +1* fy_high|</w:t>
            </w:r>
          </w:p>
        </w:tc>
        <w:tc>
          <w:tcPr>
            <w:tcW w:w="1890" w:type="dxa"/>
            <w:noWrap/>
            <w:hideMark/>
          </w:tcPr>
          <w:p w14:paraId="03BA843F" w14:textId="1997CB58"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|3*fy_low+1*fx_low|</w:t>
            </w:r>
          </w:p>
        </w:tc>
        <w:tc>
          <w:tcPr>
            <w:tcW w:w="1890" w:type="dxa"/>
            <w:noWrap/>
            <w:hideMark/>
          </w:tcPr>
          <w:p w14:paraId="257014CE"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|3*fy_high + 1*fx_high|</w:t>
            </w:r>
          </w:p>
        </w:tc>
      </w:tr>
      <w:tr w:rsidR="00833D19" w:rsidRPr="00A55668" w14:paraId="666DF581" w14:textId="77777777" w:rsidTr="00B37562">
        <w:trPr>
          <w:trHeight w:val="290"/>
        </w:trPr>
        <w:tc>
          <w:tcPr>
            <w:tcW w:w="2875" w:type="dxa"/>
            <w:noWrap/>
            <w:hideMark/>
          </w:tcPr>
          <w:p w14:paraId="0526B117"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38647BC0" w14:textId="415A9EA7"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4942</w:t>
            </w:r>
          </w:p>
        </w:tc>
        <w:tc>
          <w:tcPr>
            <w:tcW w:w="1890" w:type="dxa"/>
            <w:noWrap/>
            <w:vAlign w:val="bottom"/>
            <w:hideMark/>
          </w:tcPr>
          <w:p w14:paraId="01EC37AA" w14:textId="3175A950"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5117</w:t>
            </w:r>
          </w:p>
        </w:tc>
        <w:tc>
          <w:tcPr>
            <w:tcW w:w="1890" w:type="dxa"/>
            <w:noWrap/>
            <w:vAlign w:val="bottom"/>
            <w:hideMark/>
          </w:tcPr>
          <w:p w14:paraId="5E203019" w14:textId="698DC7B7"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8314</w:t>
            </w:r>
          </w:p>
        </w:tc>
        <w:tc>
          <w:tcPr>
            <w:tcW w:w="1890" w:type="dxa"/>
            <w:noWrap/>
            <w:vAlign w:val="bottom"/>
            <w:hideMark/>
          </w:tcPr>
          <w:p w14:paraId="13E229E5" w14:textId="79353EA1"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8559</w:t>
            </w:r>
          </w:p>
        </w:tc>
      </w:tr>
      <w:tr w:rsidR="00B37562" w:rsidRPr="00A55668" w14:paraId="1B0F625A" w14:textId="77777777" w:rsidTr="00B37562">
        <w:trPr>
          <w:trHeight w:val="290"/>
        </w:trPr>
        <w:tc>
          <w:tcPr>
            <w:tcW w:w="2875" w:type="dxa"/>
            <w:noWrap/>
            <w:hideMark/>
          </w:tcPr>
          <w:p w14:paraId="2370425D"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lastRenderedPageBreak/>
              <w:t>Two-tone 5th order IMD products</w:t>
            </w:r>
          </w:p>
        </w:tc>
        <w:tc>
          <w:tcPr>
            <w:tcW w:w="1710" w:type="dxa"/>
            <w:noWrap/>
            <w:hideMark/>
          </w:tcPr>
          <w:p w14:paraId="24AE9DDD"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|fx_low – 4*fy_high|</w:t>
            </w:r>
          </w:p>
        </w:tc>
        <w:tc>
          <w:tcPr>
            <w:tcW w:w="1890" w:type="dxa"/>
            <w:noWrap/>
            <w:hideMark/>
          </w:tcPr>
          <w:p w14:paraId="59EAE3FA"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|fx_high – 4*fy_low|</w:t>
            </w:r>
          </w:p>
        </w:tc>
        <w:tc>
          <w:tcPr>
            <w:tcW w:w="1890" w:type="dxa"/>
            <w:noWrap/>
            <w:hideMark/>
          </w:tcPr>
          <w:p w14:paraId="2338CC9B"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|fy_low – 4*fx_high|</w:t>
            </w:r>
          </w:p>
        </w:tc>
        <w:tc>
          <w:tcPr>
            <w:tcW w:w="1890" w:type="dxa"/>
            <w:noWrap/>
            <w:hideMark/>
          </w:tcPr>
          <w:p w14:paraId="550E2788"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|fy_high – 4*fx_low|</w:t>
            </w:r>
          </w:p>
        </w:tc>
      </w:tr>
      <w:tr w:rsidR="00833D19" w:rsidRPr="00A55668" w14:paraId="25EE0C3D" w14:textId="77777777" w:rsidTr="00B37562">
        <w:trPr>
          <w:trHeight w:val="290"/>
        </w:trPr>
        <w:tc>
          <w:tcPr>
            <w:tcW w:w="2875" w:type="dxa"/>
            <w:noWrap/>
            <w:hideMark/>
          </w:tcPr>
          <w:p w14:paraId="383CD749"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11BD507" w14:textId="218C4A6B"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9466</w:t>
            </w:r>
          </w:p>
        </w:tc>
        <w:tc>
          <w:tcPr>
            <w:tcW w:w="1890" w:type="dxa"/>
            <w:noWrap/>
            <w:vAlign w:val="bottom"/>
            <w:hideMark/>
          </w:tcPr>
          <w:p w14:paraId="73C82849" w14:textId="58011097"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9151</w:t>
            </w:r>
          </w:p>
        </w:tc>
        <w:tc>
          <w:tcPr>
            <w:tcW w:w="1890" w:type="dxa"/>
            <w:noWrap/>
            <w:vAlign w:val="bottom"/>
            <w:hideMark/>
          </w:tcPr>
          <w:p w14:paraId="60BE61F1" w14:textId="0D959749"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896</w:t>
            </w:r>
          </w:p>
        </w:tc>
        <w:tc>
          <w:tcPr>
            <w:tcW w:w="1890" w:type="dxa"/>
            <w:noWrap/>
            <w:vAlign w:val="bottom"/>
            <w:hideMark/>
          </w:tcPr>
          <w:p w14:paraId="02C04A46" w14:textId="3B9BAF45"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686</w:t>
            </w:r>
          </w:p>
        </w:tc>
      </w:tr>
      <w:tr w:rsidR="00B37562" w:rsidRPr="00A55668" w14:paraId="2AA2D970" w14:textId="77777777" w:rsidTr="00B37562">
        <w:trPr>
          <w:trHeight w:val="290"/>
        </w:trPr>
        <w:tc>
          <w:tcPr>
            <w:tcW w:w="2875" w:type="dxa"/>
            <w:noWrap/>
            <w:hideMark/>
          </w:tcPr>
          <w:p w14:paraId="38584B77"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E53F3C4"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|fx_low + 4*fy_low|</w:t>
            </w:r>
          </w:p>
        </w:tc>
        <w:tc>
          <w:tcPr>
            <w:tcW w:w="1890" w:type="dxa"/>
            <w:noWrap/>
            <w:hideMark/>
          </w:tcPr>
          <w:p w14:paraId="65BB7061"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|fx_high + 4*fy_high|</w:t>
            </w:r>
          </w:p>
        </w:tc>
        <w:tc>
          <w:tcPr>
            <w:tcW w:w="1890" w:type="dxa"/>
            <w:noWrap/>
            <w:hideMark/>
          </w:tcPr>
          <w:p w14:paraId="62D332B2" w14:textId="2F787E2B"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 xml:space="preserve">|fy_low + </w:t>
            </w:r>
            <w:r w:rsidR="000074EC" w:rsidRPr="00CB3F7C">
              <w:rPr>
                <w:rFonts w:asciiTheme="minorBidi" w:hAnsiTheme="minorBidi" w:cstheme="minorBidi"/>
                <w:sz w:val="16"/>
                <w:szCs w:val="16"/>
              </w:rPr>
              <w:t>4</w:t>
            </w:r>
            <w:r w:rsidRPr="00CB3F7C">
              <w:rPr>
                <w:rFonts w:asciiTheme="minorBidi" w:hAnsiTheme="minorBidi" w:cstheme="minorBidi"/>
                <w:sz w:val="16"/>
                <w:szCs w:val="16"/>
              </w:rPr>
              <w:t>*fx_low|</w:t>
            </w:r>
          </w:p>
        </w:tc>
        <w:tc>
          <w:tcPr>
            <w:tcW w:w="1890" w:type="dxa"/>
            <w:noWrap/>
            <w:hideMark/>
          </w:tcPr>
          <w:p w14:paraId="5B4CC15C"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|fy_high + 4*fx_high|</w:t>
            </w:r>
          </w:p>
        </w:tc>
      </w:tr>
      <w:tr w:rsidR="00833D19" w:rsidRPr="00A55668" w14:paraId="63F972AF" w14:textId="77777777" w:rsidTr="00B37562">
        <w:trPr>
          <w:trHeight w:val="290"/>
        </w:trPr>
        <w:tc>
          <w:tcPr>
            <w:tcW w:w="2875" w:type="dxa"/>
            <w:noWrap/>
            <w:hideMark/>
          </w:tcPr>
          <w:p w14:paraId="447C708F"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F6F3BD" w14:textId="68475488"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10814</w:t>
            </w:r>
          </w:p>
        </w:tc>
        <w:tc>
          <w:tcPr>
            <w:tcW w:w="1890" w:type="dxa"/>
            <w:noWrap/>
            <w:vAlign w:val="bottom"/>
            <w:hideMark/>
          </w:tcPr>
          <w:p w14:paraId="40F1990A" w14:textId="1FA103FE"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11129</w:t>
            </w:r>
          </w:p>
        </w:tc>
        <w:tc>
          <w:tcPr>
            <w:tcW w:w="1890" w:type="dxa"/>
            <w:noWrap/>
            <w:vAlign w:val="bottom"/>
            <w:hideMark/>
          </w:tcPr>
          <w:p w14:paraId="0F88E662" w14:textId="7A3406A1"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5756</w:t>
            </w:r>
          </w:p>
        </w:tc>
        <w:tc>
          <w:tcPr>
            <w:tcW w:w="1890" w:type="dxa"/>
            <w:noWrap/>
            <w:vAlign w:val="bottom"/>
            <w:hideMark/>
          </w:tcPr>
          <w:p w14:paraId="11FAF799" w14:textId="5034A7D7"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5966</w:t>
            </w:r>
          </w:p>
        </w:tc>
      </w:tr>
      <w:tr w:rsidR="00B37562" w:rsidRPr="00A55668" w14:paraId="75D19E72" w14:textId="77777777" w:rsidTr="00B37562">
        <w:trPr>
          <w:trHeight w:val="290"/>
        </w:trPr>
        <w:tc>
          <w:tcPr>
            <w:tcW w:w="2875" w:type="dxa"/>
            <w:noWrap/>
            <w:hideMark/>
          </w:tcPr>
          <w:p w14:paraId="73B196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ED6D2A1" w14:textId="71482AC1"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|2*fx_low –</w:t>
            </w:r>
            <w:r w:rsidR="00B37562" w:rsidRPr="00CB3F7C">
              <w:rPr>
                <w:rFonts w:asciiTheme="minorBidi" w:hAnsiTheme="minorBidi" w:cstheme="minorBidi"/>
                <w:sz w:val="16"/>
                <w:szCs w:val="16"/>
              </w:rPr>
              <w:t>3</w:t>
            </w:r>
            <w:r w:rsidRPr="00CB3F7C">
              <w:rPr>
                <w:rFonts w:asciiTheme="minorBidi" w:hAnsiTheme="minorBidi" w:cstheme="minorBidi"/>
                <w:sz w:val="16"/>
                <w:szCs w:val="16"/>
              </w:rPr>
              <w:t>*fy_high|</w:t>
            </w:r>
          </w:p>
        </w:tc>
        <w:tc>
          <w:tcPr>
            <w:tcW w:w="1890" w:type="dxa"/>
            <w:noWrap/>
            <w:hideMark/>
          </w:tcPr>
          <w:p w14:paraId="125B5D35"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|2*fx_high – 3*fy_low|</w:t>
            </w:r>
          </w:p>
        </w:tc>
        <w:tc>
          <w:tcPr>
            <w:tcW w:w="1890" w:type="dxa"/>
            <w:noWrap/>
            <w:hideMark/>
          </w:tcPr>
          <w:p w14:paraId="56137153" w14:textId="6F60BA7E"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|2*fy_low –</w:t>
            </w:r>
            <w:r w:rsidR="000074EC" w:rsidRPr="00CB3F7C">
              <w:rPr>
                <w:rFonts w:asciiTheme="minorBidi" w:hAnsiTheme="minorBidi" w:cstheme="minorBidi"/>
                <w:sz w:val="16"/>
                <w:szCs w:val="16"/>
              </w:rPr>
              <w:t>3</w:t>
            </w:r>
            <w:r w:rsidRPr="00CB3F7C">
              <w:rPr>
                <w:rFonts w:asciiTheme="minorBidi" w:hAnsiTheme="minorBidi" w:cstheme="minorBidi"/>
                <w:sz w:val="16"/>
                <w:szCs w:val="16"/>
              </w:rPr>
              <w:t>*fx_high|</w:t>
            </w:r>
          </w:p>
        </w:tc>
        <w:tc>
          <w:tcPr>
            <w:tcW w:w="1890" w:type="dxa"/>
            <w:noWrap/>
            <w:hideMark/>
          </w:tcPr>
          <w:p w14:paraId="42EF6A66"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|2*fy_high – 3*fx_low|</w:t>
            </w:r>
          </w:p>
        </w:tc>
      </w:tr>
      <w:tr w:rsidR="00833D19" w:rsidRPr="00A55668" w14:paraId="51498545" w14:textId="77777777" w:rsidTr="00B37562">
        <w:trPr>
          <w:trHeight w:val="290"/>
        </w:trPr>
        <w:tc>
          <w:tcPr>
            <w:tcW w:w="2875" w:type="dxa"/>
            <w:noWrap/>
            <w:hideMark/>
          </w:tcPr>
          <w:p w14:paraId="05B881FD"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25F8315" w14:textId="140F285E" w:rsidR="00833D19" w:rsidRPr="00CB3F7C" w:rsidRDefault="00CB3F7C" w:rsidP="00833D19">
            <w:pPr>
              <w:rPr>
                <w:rFonts w:asciiTheme="minorBidi" w:hAnsiTheme="minorBidi" w:cstheme="minorBidi"/>
                <w:sz w:val="16"/>
                <w:szCs w:val="16"/>
              </w:rPr>
            </w:pPr>
            <w:r w:rsidRPr="00CB3F7C">
              <w:rPr>
                <w:rFonts w:asciiTheme="minorBidi" w:hAnsiTheme="minorBidi" w:cstheme="minorBidi"/>
                <w:color w:val="000000"/>
                <w:sz w:val="16"/>
                <w:szCs w:val="16"/>
              </w:rPr>
              <w:t>6082</w:t>
            </w:r>
          </w:p>
        </w:tc>
        <w:tc>
          <w:tcPr>
            <w:tcW w:w="1890" w:type="dxa"/>
            <w:noWrap/>
            <w:vAlign w:val="bottom"/>
            <w:hideMark/>
          </w:tcPr>
          <w:p w14:paraId="75346AA2" w14:textId="610F49AB"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5802</w:t>
            </w:r>
          </w:p>
        </w:tc>
        <w:tc>
          <w:tcPr>
            <w:tcW w:w="1890" w:type="dxa"/>
            <w:noWrap/>
            <w:vAlign w:val="bottom"/>
            <w:hideMark/>
          </w:tcPr>
          <w:p w14:paraId="76EBB6EB" w14:textId="257C78B8"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2453</w:t>
            </w:r>
          </w:p>
        </w:tc>
        <w:tc>
          <w:tcPr>
            <w:tcW w:w="1890" w:type="dxa"/>
            <w:noWrap/>
            <w:vAlign w:val="bottom"/>
            <w:hideMark/>
          </w:tcPr>
          <w:p w14:paraId="4BD54F21" w14:textId="511A02CF"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2698</w:t>
            </w:r>
          </w:p>
        </w:tc>
      </w:tr>
      <w:tr w:rsidR="00B37562" w:rsidRPr="00A55668" w14:paraId="002C182F" w14:textId="77777777" w:rsidTr="00B37562">
        <w:trPr>
          <w:trHeight w:val="290"/>
        </w:trPr>
        <w:tc>
          <w:tcPr>
            <w:tcW w:w="2875" w:type="dxa"/>
            <w:noWrap/>
            <w:hideMark/>
          </w:tcPr>
          <w:p w14:paraId="0C8A9192"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AFF37ED"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|2*fx_low + 3*fy_low|</w:t>
            </w:r>
          </w:p>
        </w:tc>
        <w:tc>
          <w:tcPr>
            <w:tcW w:w="1890" w:type="dxa"/>
            <w:noWrap/>
            <w:hideMark/>
          </w:tcPr>
          <w:p w14:paraId="6C11472D" w14:textId="7C6696E0"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|2*fx_high +3*fy_high|</w:t>
            </w:r>
          </w:p>
        </w:tc>
        <w:tc>
          <w:tcPr>
            <w:tcW w:w="1890" w:type="dxa"/>
            <w:noWrap/>
            <w:hideMark/>
          </w:tcPr>
          <w:p w14:paraId="6DE47F82" w14:textId="60A2E8DC"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 xml:space="preserve">|2*fy_low+ </w:t>
            </w:r>
            <w:r w:rsidR="000074EC" w:rsidRPr="00CB3F7C">
              <w:rPr>
                <w:rFonts w:asciiTheme="minorBidi" w:hAnsiTheme="minorBidi" w:cstheme="minorBidi"/>
                <w:sz w:val="16"/>
                <w:szCs w:val="16"/>
              </w:rPr>
              <w:t>3</w:t>
            </w:r>
            <w:r w:rsidRPr="00CB3F7C">
              <w:rPr>
                <w:rFonts w:asciiTheme="minorBidi" w:hAnsiTheme="minorBidi" w:cstheme="minorBidi"/>
                <w:sz w:val="16"/>
                <w:szCs w:val="16"/>
              </w:rPr>
              <w:t>*fx_low|</w:t>
            </w:r>
          </w:p>
        </w:tc>
        <w:tc>
          <w:tcPr>
            <w:tcW w:w="1890" w:type="dxa"/>
            <w:noWrap/>
            <w:hideMark/>
          </w:tcPr>
          <w:p w14:paraId="71FC894C" w14:textId="77777777" w:rsidR="00E65268" w:rsidRPr="00CB3F7C" w:rsidRDefault="00E65268" w:rsidP="00E65268">
            <w:pPr>
              <w:rPr>
                <w:rFonts w:asciiTheme="minorBidi" w:hAnsiTheme="minorBidi" w:cstheme="minorBidi"/>
                <w:sz w:val="16"/>
                <w:szCs w:val="16"/>
              </w:rPr>
            </w:pPr>
            <w:r w:rsidRPr="00CB3F7C">
              <w:rPr>
                <w:rFonts w:asciiTheme="minorBidi" w:hAnsiTheme="minorBidi" w:cstheme="minorBidi"/>
                <w:sz w:val="16"/>
                <w:szCs w:val="16"/>
              </w:rPr>
              <w:t>|2*fy_high + 3*fx_high|</w:t>
            </w:r>
          </w:p>
        </w:tc>
      </w:tr>
      <w:tr w:rsidR="00833D19" w:rsidRPr="00A55668" w14:paraId="794635FE" w14:textId="77777777" w:rsidTr="00B37562">
        <w:trPr>
          <w:trHeight w:val="290"/>
        </w:trPr>
        <w:tc>
          <w:tcPr>
            <w:tcW w:w="2875" w:type="dxa"/>
            <w:noWrap/>
            <w:hideMark/>
          </w:tcPr>
          <w:p w14:paraId="36A86205" w14:textId="77777777" w:rsidR="00833D19" w:rsidRPr="00E65268" w:rsidRDefault="00833D19" w:rsidP="00833D19">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C53454" w14:textId="5220A1DE"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9128</w:t>
            </w:r>
          </w:p>
        </w:tc>
        <w:tc>
          <w:tcPr>
            <w:tcW w:w="1890" w:type="dxa"/>
            <w:noWrap/>
            <w:vAlign w:val="bottom"/>
            <w:hideMark/>
          </w:tcPr>
          <w:p w14:paraId="4C7572ED" w14:textId="05B2F1DE"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9408</w:t>
            </w:r>
          </w:p>
        </w:tc>
        <w:tc>
          <w:tcPr>
            <w:tcW w:w="1890" w:type="dxa"/>
            <w:noWrap/>
            <w:vAlign w:val="bottom"/>
            <w:hideMark/>
          </w:tcPr>
          <w:p w14:paraId="50C6C40A" w14:textId="34E3AD10"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7442</w:t>
            </w:r>
          </w:p>
        </w:tc>
        <w:tc>
          <w:tcPr>
            <w:tcW w:w="1890" w:type="dxa"/>
            <w:noWrap/>
            <w:vAlign w:val="bottom"/>
            <w:hideMark/>
          </w:tcPr>
          <w:p w14:paraId="745B9A95" w14:textId="5FF65956" w:rsidR="00833D19" w:rsidRPr="00CB3F7C" w:rsidRDefault="00833D19" w:rsidP="00833D19">
            <w:pPr>
              <w:rPr>
                <w:rFonts w:asciiTheme="minorBidi" w:hAnsiTheme="minorBidi" w:cstheme="minorBidi"/>
                <w:sz w:val="16"/>
                <w:szCs w:val="16"/>
              </w:rPr>
            </w:pPr>
            <w:r w:rsidRPr="00CB3F7C">
              <w:rPr>
                <w:rFonts w:asciiTheme="minorBidi" w:hAnsiTheme="minorBidi" w:cstheme="minorBidi"/>
                <w:color w:val="000000"/>
                <w:sz w:val="16"/>
                <w:szCs w:val="16"/>
              </w:rPr>
              <w:t>7687</w:t>
            </w:r>
          </w:p>
        </w:tc>
      </w:tr>
    </w:tbl>
    <w:p w14:paraId="1D80DAC7" w14:textId="06451F2D" w:rsidR="00835DAF" w:rsidRDefault="00835DAF" w:rsidP="00835DAF"/>
    <w:p w14:paraId="0068E8E7" w14:textId="60BC4F35" w:rsidR="00CB3F7C" w:rsidRPr="00AF0B93" w:rsidRDefault="00CB3F7C" w:rsidP="00CB3F7C">
      <w:pPr>
        <w:rPr>
          <w:lang w:eastAsia="zh-CN"/>
        </w:rPr>
      </w:pPr>
      <w:bookmarkStart w:id="36" w:name="_Hlk4684870"/>
      <w:bookmarkStart w:id="37" w:name="_Toc494295564"/>
      <w:bookmarkStart w:id="38" w:name="_Toc495923664"/>
      <w:bookmarkStart w:id="39" w:name="_Toc500344917"/>
      <w:bookmarkStart w:id="40" w:name="_Toc507677790"/>
      <w:bookmarkStart w:id="41" w:name="_Toc512349568"/>
      <w:r w:rsidRPr="00AF0B93">
        <w:rPr>
          <w:rFonts w:hint="eastAsia"/>
          <w:lang w:eastAsia="zh-CN"/>
        </w:rPr>
        <w:t xml:space="preserve">Based on Table </w:t>
      </w:r>
      <w:r w:rsidRPr="00AF0B93">
        <w:rPr>
          <w:lang w:eastAsia="zh-CN"/>
        </w:rPr>
        <w:t>6.1.</w:t>
      </w:r>
      <w:r w:rsidR="005C2105">
        <w:rPr>
          <w:lang w:eastAsia="zh-CN"/>
        </w:rPr>
        <w:t>5</w:t>
      </w:r>
      <w:r w:rsidRPr="00AF0B93">
        <w:rPr>
          <w:lang w:eastAsia="zh-CN"/>
        </w:rPr>
        <w:t>.5-1</w:t>
      </w:r>
      <w:r w:rsidRPr="00AF0B93">
        <w:rPr>
          <w:rFonts w:hint="eastAsia"/>
          <w:lang w:eastAsia="zh-CN"/>
        </w:rPr>
        <w:t>, i</w:t>
      </w:r>
      <w:r w:rsidRPr="00AF0B93">
        <w:rPr>
          <w:rFonts w:hint="eastAsia"/>
        </w:rPr>
        <w:t>t can be seen that</w:t>
      </w:r>
    </w:p>
    <w:p w14:paraId="53BB9892" w14:textId="5545D87E" w:rsidR="00CB3F7C" w:rsidRPr="00AF0B93" w:rsidRDefault="00CB3F7C" w:rsidP="00CB3F7C">
      <w:pPr>
        <w:numPr>
          <w:ilvl w:val="0"/>
          <w:numId w:val="20"/>
        </w:numPr>
        <w:rPr>
          <w:lang w:eastAsia="ja-JP"/>
        </w:rPr>
      </w:pP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sidR="00680A68">
        <w:rPr>
          <w:lang w:eastAsia="ja-JP"/>
        </w:rPr>
        <w:t>n26</w:t>
      </w:r>
      <w:r w:rsidRPr="00AF0B93">
        <w:rPr>
          <w:lang w:eastAsia="ja-JP"/>
        </w:rPr>
        <w:t>.</w:t>
      </w:r>
    </w:p>
    <w:p w14:paraId="5ED8EAC9" w14:textId="738F2B71" w:rsidR="00CB3F7C" w:rsidRPr="00AF0B93" w:rsidRDefault="00CB3F7C" w:rsidP="00CB3F7C">
      <w:pPr>
        <w:numPr>
          <w:ilvl w:val="0"/>
          <w:numId w:val="20"/>
        </w:numPr>
        <w:rPr>
          <w:lang w:eastAsia="ja-JP"/>
        </w:rPr>
      </w:pP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sidR="00680A68">
        <w:rPr>
          <w:lang w:eastAsia="ja-JP"/>
        </w:rPr>
        <w:t>n26</w:t>
      </w:r>
      <w:r w:rsidRPr="00AF0B93">
        <w:rPr>
          <w:lang w:eastAsia="ja-JP"/>
        </w:rPr>
        <w:t xml:space="preserve"> and 7.</w:t>
      </w:r>
    </w:p>
    <w:bookmarkEnd w:id="36"/>
    <w:p w14:paraId="037E7869" w14:textId="2637E81B" w:rsidR="00CB3F7C" w:rsidRDefault="00CB3F7C" w:rsidP="00CB3F7C">
      <w:pPr>
        <w:ind w:left="100"/>
        <w:rPr>
          <w:ins w:id="42" w:author="Reihaneh Malekafzaliardakani" w:date="2022-11-03T11:18:00Z"/>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DC_7-n5</w:t>
      </w:r>
      <w:r w:rsidRPr="00CB3F7C">
        <w:rPr>
          <w:rFonts w:eastAsia="Malgun Gothic"/>
          <w:lang w:eastAsia="ko-KR"/>
        </w:rPr>
        <w:t>.</w:t>
      </w:r>
    </w:p>
    <w:p w14:paraId="66D639AE" w14:textId="77777777" w:rsidR="0039093D" w:rsidRDefault="0039093D" w:rsidP="0039093D">
      <w:pPr>
        <w:rPr>
          <w:ins w:id="43" w:author="Reihaneh Malekafzaliardakani" w:date="2022-11-03T11:18:00Z"/>
          <w:lang w:val="en-US"/>
        </w:rPr>
      </w:pPr>
      <w:ins w:id="44" w:author="Reihaneh Malekafzaliardakani" w:date="2022-11-03T11:18:00Z">
        <w:r>
          <w:rPr>
            <w:lang w:val="en-US"/>
          </w:rPr>
          <w:t>Based on WF R4-2217096:</w:t>
        </w:r>
      </w:ins>
    </w:p>
    <w:p w14:paraId="0ABBF820" w14:textId="77777777" w:rsidR="0039093D" w:rsidRDefault="0039093D" w:rsidP="0039093D">
      <w:pPr>
        <w:rPr>
          <w:ins w:id="45" w:author="Reihaneh Malekafzaliardakani" w:date="2022-11-03T11:18:00Z"/>
          <w:lang w:val="en-US"/>
        </w:rPr>
      </w:pPr>
      <w:ins w:id="46" w:author="Reihaneh Malekafzaliardakani" w:date="2022-11-03T11:18:00Z">
        <w:r>
          <w:rPr>
            <w:lang w:val="en-US"/>
          </w:rPr>
          <w:t>- For UL DC_7C_n26A, a 1</w:t>
        </w:r>
        <w:r>
          <w:rPr>
            <w:vertAlign w:val="superscript"/>
            <w:lang w:val="en-US"/>
          </w:rPr>
          <w:t>st</w:t>
        </w:r>
        <w:r>
          <w:rPr>
            <w:lang w:val="en-US"/>
          </w:rPr>
          <w:t xml:space="preserve"> order TB product may affect band 26 DL channel.</w:t>
        </w:r>
      </w:ins>
    </w:p>
    <w:p w14:paraId="49D02DC2" w14:textId="785C5F2B" w:rsidR="0039093D" w:rsidRPr="00CB3F7C" w:rsidRDefault="0039093D" w:rsidP="00862106">
      <w:pPr>
        <w:rPr>
          <w:rFonts w:eastAsia="Malgun Gothic"/>
          <w:lang w:eastAsia="ko-KR"/>
        </w:rPr>
      </w:pPr>
      <w:ins w:id="47" w:author="Reihaneh Malekafzaliardakani" w:date="2022-11-03T11:18:00Z">
        <w:r>
          <w:rPr>
            <w:lang w:val="en-US"/>
          </w:rPr>
          <w:t>- However, the 2 UL bands are not part of the same band group or do not belong to adjacent band groups. Therefore, there is no need to capture a triple-beat MSD test point</w:t>
        </w:r>
      </w:ins>
    </w:p>
    <w:p w14:paraId="25DE0DD7" w14:textId="76BE846B" w:rsidR="00CB3F7C" w:rsidRPr="00AF0B93" w:rsidRDefault="00CB3F7C" w:rsidP="00CB3F7C">
      <w:pPr>
        <w:pStyle w:val="TH"/>
        <w:numPr>
          <w:ilvl w:val="0"/>
          <w:numId w:val="20"/>
        </w:numPr>
      </w:pPr>
      <w:r w:rsidRPr="00AF0B93">
        <w:t xml:space="preserve">Table </w:t>
      </w:r>
      <w:r w:rsidRPr="00AF0B93">
        <w:rPr>
          <w:rFonts w:hint="eastAsia"/>
        </w:rPr>
        <w:t>6.1.</w:t>
      </w:r>
      <w:r w:rsidR="005C2105">
        <w:t>5</w:t>
      </w:r>
      <w:r w:rsidRPr="00AF0B93">
        <w:t>.7-1: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Change w:id="48">
          <w:tblGrid>
            <w:gridCol w:w="1827"/>
            <w:gridCol w:w="839"/>
            <w:gridCol w:w="797"/>
            <w:gridCol w:w="746"/>
            <w:gridCol w:w="667"/>
            <w:gridCol w:w="801"/>
            <w:gridCol w:w="1133"/>
            <w:gridCol w:w="818"/>
            <w:gridCol w:w="714"/>
          </w:tblGrid>
        </w:tblGridChange>
      </w:tblGrid>
      <w:tr w:rsidR="00CB3F7C" w:rsidRPr="00AF0B93" w14:paraId="083E40A4" w14:textId="77777777" w:rsidTr="00570230">
        <w:trPr>
          <w:jc w:val="center"/>
        </w:trPr>
        <w:tc>
          <w:tcPr>
            <w:tcW w:w="5000" w:type="pct"/>
            <w:gridSpan w:val="9"/>
            <w:tcBorders>
              <w:bottom w:val="single" w:sz="4" w:space="0" w:color="auto"/>
            </w:tcBorders>
            <w:shd w:val="clear" w:color="auto" w:fill="auto"/>
            <w:vAlign w:val="center"/>
          </w:tcPr>
          <w:p w14:paraId="52C5C5B3" w14:textId="77777777" w:rsidR="00CB3F7C" w:rsidRPr="00AF0B93" w:rsidRDefault="00CB3F7C" w:rsidP="00570230">
            <w:pPr>
              <w:pStyle w:val="TAH"/>
            </w:pPr>
            <w:r w:rsidRPr="00AF0B93">
              <w:t>NR or E-UTRA Band / Channel bandwidth / N</w:t>
            </w:r>
            <w:r w:rsidRPr="00AF0B93">
              <w:rPr>
                <w:vertAlign w:val="subscript"/>
              </w:rPr>
              <w:t>RB</w:t>
            </w:r>
            <w:r w:rsidRPr="00AF0B93">
              <w:t xml:space="preserve"> / MSD</w:t>
            </w:r>
          </w:p>
        </w:tc>
      </w:tr>
      <w:tr w:rsidR="00CB3F7C" w:rsidRPr="00AF0B93" w14:paraId="4F955F2D" w14:textId="77777777" w:rsidTr="00570230">
        <w:trPr>
          <w:jc w:val="center"/>
        </w:trPr>
        <w:tc>
          <w:tcPr>
            <w:tcW w:w="1095" w:type="pct"/>
            <w:tcBorders>
              <w:bottom w:val="single" w:sz="4" w:space="0" w:color="auto"/>
            </w:tcBorders>
            <w:shd w:val="clear" w:color="auto" w:fill="auto"/>
            <w:vAlign w:val="center"/>
            <w:hideMark/>
          </w:tcPr>
          <w:p w14:paraId="57429A89" w14:textId="77777777" w:rsidR="00CB3F7C" w:rsidRPr="00AF0B93" w:rsidRDefault="00CB3F7C" w:rsidP="00570230">
            <w:pPr>
              <w:pStyle w:val="TAH"/>
            </w:pPr>
            <w:r w:rsidRPr="00AF0B93">
              <w:rPr>
                <w:lang w:eastAsia="ja-JP"/>
              </w:rPr>
              <w:t>EN-</w:t>
            </w:r>
            <w:r w:rsidRPr="00AF0B93">
              <w:rPr>
                <w:rFonts w:hint="eastAsia"/>
                <w:lang w:eastAsia="ja-JP"/>
              </w:rPr>
              <w:t>DC</w:t>
            </w:r>
          </w:p>
          <w:p w14:paraId="312F5422" w14:textId="77777777" w:rsidR="00CB3F7C" w:rsidRPr="00AF0B93" w:rsidRDefault="00CB3F7C" w:rsidP="00570230">
            <w:pPr>
              <w:pStyle w:val="TAH"/>
            </w:pPr>
            <w:r w:rsidRPr="00AF0B93">
              <w:t>Configuration</w:t>
            </w:r>
          </w:p>
        </w:tc>
        <w:tc>
          <w:tcPr>
            <w:tcW w:w="503" w:type="pct"/>
            <w:tcBorders>
              <w:bottom w:val="single" w:sz="4" w:space="0" w:color="auto"/>
            </w:tcBorders>
            <w:shd w:val="clear" w:color="auto" w:fill="auto"/>
            <w:vAlign w:val="center"/>
            <w:hideMark/>
          </w:tcPr>
          <w:p w14:paraId="7FBB786F" w14:textId="77777777" w:rsidR="00CB3F7C" w:rsidRPr="00AF0B93" w:rsidRDefault="00CB3F7C" w:rsidP="00570230">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56084398" w14:textId="77777777" w:rsidR="00CB3F7C" w:rsidRPr="00AF0B93" w:rsidRDefault="00CB3F7C" w:rsidP="0057023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1615EF12" w14:textId="77777777" w:rsidR="00CB3F7C" w:rsidRPr="00AF0B93" w:rsidRDefault="00CB3F7C" w:rsidP="00570230">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28138A3" w14:textId="77777777" w:rsidR="00CB3F7C" w:rsidRPr="00AF0B93" w:rsidRDefault="00CB3F7C" w:rsidP="00570230">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1266C0C6" w14:textId="77777777" w:rsidR="00CB3F7C" w:rsidRPr="00AF0B93" w:rsidRDefault="00CB3F7C" w:rsidP="00570230">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0AFE3391" w14:textId="77777777" w:rsidR="00CB3F7C" w:rsidRPr="00AF0B93" w:rsidRDefault="00CB3F7C" w:rsidP="0057023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50CE7AA" w14:textId="77777777" w:rsidR="00CB3F7C" w:rsidRPr="00AF0B93" w:rsidRDefault="00CB3F7C" w:rsidP="00570230">
            <w:pPr>
              <w:pStyle w:val="TAH"/>
            </w:pPr>
            <w:r w:rsidRPr="00AF0B93">
              <w:t>Duplex mode</w:t>
            </w:r>
          </w:p>
        </w:tc>
        <w:tc>
          <w:tcPr>
            <w:tcW w:w="428" w:type="pct"/>
            <w:tcBorders>
              <w:bottom w:val="single" w:sz="4" w:space="0" w:color="auto"/>
            </w:tcBorders>
            <w:vAlign w:val="center"/>
          </w:tcPr>
          <w:p w14:paraId="6B20421E" w14:textId="77777777" w:rsidR="00CB3F7C" w:rsidRPr="00AF0B93" w:rsidRDefault="00CB3F7C" w:rsidP="00570230">
            <w:pPr>
              <w:pStyle w:val="TAH"/>
            </w:pPr>
            <w:r w:rsidRPr="00AF0B93">
              <w:t>IMD order</w:t>
            </w:r>
          </w:p>
        </w:tc>
      </w:tr>
      <w:tr w:rsidR="001B3453" w:rsidRPr="00AF0B93" w14:paraId="112193BF" w14:textId="77777777" w:rsidTr="00570230">
        <w:trPr>
          <w:jc w:val="center"/>
        </w:trPr>
        <w:tc>
          <w:tcPr>
            <w:tcW w:w="1095" w:type="pct"/>
            <w:vMerge w:val="restart"/>
            <w:shd w:val="clear" w:color="auto" w:fill="auto"/>
            <w:vAlign w:val="center"/>
          </w:tcPr>
          <w:p w14:paraId="55742203" w14:textId="77777777" w:rsidR="001B3453" w:rsidRDefault="001B3453" w:rsidP="00570230">
            <w:pPr>
              <w:pStyle w:val="TAC"/>
              <w:rPr>
                <w:ins w:id="49" w:author="Reihaneh Malekafzaliardakani" w:date="2022-11-03T11:17:00Z"/>
                <w:rFonts w:cs="Arial"/>
              </w:rPr>
            </w:pPr>
            <w:r w:rsidRPr="00AF0B93">
              <w:rPr>
                <w:rFonts w:cs="Arial"/>
              </w:rPr>
              <w:t>DC_7</w:t>
            </w:r>
            <w:ins w:id="50" w:author="Reihaneh Malekafzaliardakani" w:date="2022-10-28T13:20:00Z">
              <w:r w:rsidR="00AB0B24">
                <w:rPr>
                  <w:rFonts w:cs="Arial"/>
                </w:rPr>
                <w:t>A</w:t>
              </w:r>
            </w:ins>
            <w:r w:rsidRPr="00AF0B93">
              <w:rPr>
                <w:rFonts w:cs="Arial"/>
              </w:rPr>
              <w:t>_n</w:t>
            </w:r>
            <w:r>
              <w:rPr>
                <w:rFonts w:cs="Arial"/>
              </w:rPr>
              <w:t>26</w:t>
            </w:r>
            <w:ins w:id="51" w:author="Reihaneh Malekafzaliardakani" w:date="2022-10-28T13:20:00Z">
              <w:r w:rsidR="00AB0B24">
                <w:rPr>
                  <w:rFonts w:cs="Arial"/>
                </w:rPr>
                <w:t>A</w:t>
              </w:r>
            </w:ins>
          </w:p>
          <w:p w14:paraId="307118F1" w14:textId="6349ABB9" w:rsidR="00982BAA" w:rsidRPr="00AF0B93" w:rsidRDefault="00982BAA" w:rsidP="00570230">
            <w:pPr>
              <w:pStyle w:val="TAC"/>
            </w:pPr>
            <w:ins w:id="52" w:author="Reihaneh Malekafzaliardakani" w:date="2022-11-03T11:17:00Z">
              <w:r w:rsidRPr="00AF0B93">
                <w:rPr>
                  <w:rFonts w:cs="Arial"/>
                </w:rPr>
                <w:t>DC_7</w:t>
              </w:r>
              <w:r>
                <w:rPr>
                  <w:rFonts w:cs="Arial"/>
                </w:rPr>
                <w:t>C</w:t>
              </w:r>
              <w:r w:rsidRPr="00AF0B93">
                <w:rPr>
                  <w:rFonts w:cs="Arial"/>
                </w:rPr>
                <w:t>_n</w:t>
              </w:r>
              <w:r>
                <w:rPr>
                  <w:rFonts w:cs="Arial"/>
                </w:rPr>
                <w:t>26A</w:t>
              </w:r>
            </w:ins>
          </w:p>
        </w:tc>
        <w:tc>
          <w:tcPr>
            <w:tcW w:w="503" w:type="pct"/>
            <w:shd w:val="clear" w:color="auto" w:fill="auto"/>
            <w:vAlign w:val="center"/>
          </w:tcPr>
          <w:p w14:paraId="7DD695FC" w14:textId="77777777" w:rsidR="001B3453" w:rsidRPr="00AF0B93" w:rsidRDefault="001B3453" w:rsidP="00570230">
            <w:pPr>
              <w:pStyle w:val="TAC"/>
            </w:pPr>
            <w:r w:rsidRPr="00AF0B93">
              <w:rPr>
                <w:rFonts w:cs="Arial"/>
              </w:rPr>
              <w:t>7</w:t>
            </w:r>
          </w:p>
        </w:tc>
        <w:tc>
          <w:tcPr>
            <w:tcW w:w="478" w:type="pct"/>
            <w:shd w:val="clear" w:color="auto" w:fill="auto"/>
            <w:noWrap/>
            <w:vAlign w:val="center"/>
          </w:tcPr>
          <w:p w14:paraId="2C44ECD8" w14:textId="77777777" w:rsidR="001B3453" w:rsidRPr="00EA63B7" w:rsidRDefault="001B3453" w:rsidP="00570230">
            <w:pPr>
              <w:pStyle w:val="TAC"/>
            </w:pPr>
            <w:r w:rsidRPr="00EA63B7">
              <w:rPr>
                <w:rFonts w:cs="Arial"/>
              </w:rPr>
              <w:t>2547</w:t>
            </w:r>
          </w:p>
        </w:tc>
        <w:tc>
          <w:tcPr>
            <w:tcW w:w="447" w:type="pct"/>
            <w:shd w:val="clear" w:color="auto" w:fill="auto"/>
            <w:noWrap/>
            <w:vAlign w:val="center"/>
          </w:tcPr>
          <w:p w14:paraId="6B3EDD87" w14:textId="77777777" w:rsidR="001B3453" w:rsidRPr="00EA63B7" w:rsidRDefault="001B3453" w:rsidP="00570230">
            <w:pPr>
              <w:pStyle w:val="TAC"/>
            </w:pPr>
            <w:r w:rsidRPr="00EA63B7">
              <w:rPr>
                <w:rFonts w:cs="Arial"/>
              </w:rPr>
              <w:t>10</w:t>
            </w:r>
          </w:p>
        </w:tc>
        <w:tc>
          <w:tcPr>
            <w:tcW w:w="400" w:type="pct"/>
            <w:shd w:val="clear" w:color="auto" w:fill="auto"/>
            <w:noWrap/>
            <w:vAlign w:val="center"/>
          </w:tcPr>
          <w:p w14:paraId="65C573AF" w14:textId="77777777" w:rsidR="001B3453" w:rsidRPr="00EA63B7" w:rsidRDefault="001B3453" w:rsidP="00570230">
            <w:pPr>
              <w:pStyle w:val="TAC"/>
            </w:pPr>
            <w:r w:rsidRPr="00EA63B7">
              <w:rPr>
                <w:rFonts w:cs="Arial"/>
              </w:rPr>
              <w:t>50</w:t>
            </w:r>
          </w:p>
        </w:tc>
        <w:tc>
          <w:tcPr>
            <w:tcW w:w="480" w:type="pct"/>
            <w:shd w:val="clear" w:color="auto" w:fill="auto"/>
            <w:noWrap/>
            <w:vAlign w:val="center"/>
          </w:tcPr>
          <w:p w14:paraId="62F3F34A" w14:textId="77777777" w:rsidR="001B3453" w:rsidRPr="00EA63B7" w:rsidRDefault="001B3453" w:rsidP="00570230">
            <w:pPr>
              <w:pStyle w:val="TAC"/>
            </w:pPr>
            <w:r w:rsidRPr="00EA63B7">
              <w:rPr>
                <w:rFonts w:cs="Arial"/>
              </w:rPr>
              <w:t>2667</w:t>
            </w:r>
          </w:p>
        </w:tc>
        <w:tc>
          <w:tcPr>
            <w:tcW w:w="679" w:type="pct"/>
            <w:shd w:val="clear" w:color="auto" w:fill="auto"/>
            <w:noWrap/>
            <w:vAlign w:val="center"/>
          </w:tcPr>
          <w:p w14:paraId="43C93B3E" w14:textId="77777777" w:rsidR="001B3453" w:rsidRPr="00AF0B93" w:rsidRDefault="001B3453" w:rsidP="00570230">
            <w:pPr>
              <w:pStyle w:val="TAC"/>
            </w:pPr>
            <w:r w:rsidRPr="00AF0B93">
              <w:rPr>
                <w:rFonts w:cs="Arial"/>
              </w:rPr>
              <w:t>N/A</w:t>
            </w:r>
          </w:p>
        </w:tc>
        <w:tc>
          <w:tcPr>
            <w:tcW w:w="490" w:type="pct"/>
            <w:vMerge w:val="restart"/>
            <w:shd w:val="clear" w:color="auto" w:fill="auto"/>
            <w:vAlign w:val="center"/>
          </w:tcPr>
          <w:p w14:paraId="19F29FCE" w14:textId="77777777" w:rsidR="001B3453" w:rsidRPr="00AF0B93" w:rsidRDefault="001B3453" w:rsidP="00570230">
            <w:pPr>
              <w:pStyle w:val="TAC"/>
            </w:pPr>
            <w:r w:rsidRPr="00AF0B93">
              <w:rPr>
                <w:rFonts w:cs="Arial"/>
              </w:rPr>
              <w:t>FDD</w:t>
            </w:r>
          </w:p>
        </w:tc>
        <w:tc>
          <w:tcPr>
            <w:tcW w:w="428" w:type="pct"/>
          </w:tcPr>
          <w:p w14:paraId="0BE952FE" w14:textId="77777777" w:rsidR="001B3453" w:rsidRPr="00AF0B93" w:rsidRDefault="001B3453" w:rsidP="00570230">
            <w:pPr>
              <w:pStyle w:val="TAC"/>
            </w:pPr>
            <w:r w:rsidRPr="00AF0B93">
              <w:rPr>
                <w:rFonts w:cs="Arial"/>
              </w:rPr>
              <w:t>N/A</w:t>
            </w:r>
          </w:p>
        </w:tc>
      </w:tr>
      <w:tr w:rsidR="001B3453" w:rsidRPr="00AF0B93" w14:paraId="66FF7F13" w14:textId="77777777" w:rsidTr="00570230">
        <w:trPr>
          <w:jc w:val="center"/>
        </w:trPr>
        <w:tc>
          <w:tcPr>
            <w:tcW w:w="1095" w:type="pct"/>
            <w:vMerge/>
            <w:shd w:val="clear" w:color="auto" w:fill="auto"/>
            <w:vAlign w:val="center"/>
          </w:tcPr>
          <w:p w14:paraId="502DC613" w14:textId="77777777" w:rsidR="001B3453" w:rsidRPr="00AF0B93" w:rsidRDefault="001B3453" w:rsidP="00570230">
            <w:pPr>
              <w:pStyle w:val="TAC"/>
            </w:pPr>
          </w:p>
        </w:tc>
        <w:tc>
          <w:tcPr>
            <w:tcW w:w="503" w:type="pct"/>
            <w:shd w:val="clear" w:color="auto" w:fill="auto"/>
            <w:vAlign w:val="center"/>
          </w:tcPr>
          <w:p w14:paraId="0714AFE1" w14:textId="467E8B7D" w:rsidR="001B3453" w:rsidRPr="00AF0B93" w:rsidRDefault="001B3453" w:rsidP="00570230">
            <w:pPr>
              <w:pStyle w:val="TAC"/>
              <w:rPr>
                <w:rFonts w:cs="Arial"/>
              </w:rPr>
            </w:pPr>
            <w:r w:rsidRPr="00AF0B93">
              <w:rPr>
                <w:rFonts w:cs="Arial"/>
              </w:rPr>
              <w:t>n</w:t>
            </w:r>
            <w:r>
              <w:rPr>
                <w:rFonts w:cs="Arial"/>
              </w:rPr>
              <w:t>26</w:t>
            </w:r>
          </w:p>
        </w:tc>
        <w:tc>
          <w:tcPr>
            <w:tcW w:w="478" w:type="pct"/>
            <w:shd w:val="clear" w:color="auto" w:fill="auto"/>
            <w:noWrap/>
            <w:vAlign w:val="center"/>
          </w:tcPr>
          <w:p w14:paraId="3FAC1092" w14:textId="77777777" w:rsidR="001B3453" w:rsidRPr="00EA63B7" w:rsidRDefault="001B3453" w:rsidP="00570230">
            <w:pPr>
              <w:pStyle w:val="TAC"/>
              <w:rPr>
                <w:rFonts w:cs="Arial"/>
              </w:rPr>
            </w:pPr>
            <w:r w:rsidRPr="00EA63B7">
              <w:rPr>
                <w:rFonts w:cs="Arial"/>
              </w:rPr>
              <w:t>834</w:t>
            </w:r>
          </w:p>
        </w:tc>
        <w:tc>
          <w:tcPr>
            <w:tcW w:w="447" w:type="pct"/>
            <w:shd w:val="clear" w:color="auto" w:fill="auto"/>
            <w:noWrap/>
            <w:vAlign w:val="center"/>
          </w:tcPr>
          <w:p w14:paraId="470495F8" w14:textId="77777777" w:rsidR="001B3453" w:rsidRPr="00EA63B7" w:rsidRDefault="001B3453" w:rsidP="00570230">
            <w:pPr>
              <w:pStyle w:val="TAC"/>
              <w:rPr>
                <w:rFonts w:cs="Arial"/>
              </w:rPr>
            </w:pPr>
            <w:r w:rsidRPr="00EA63B7">
              <w:rPr>
                <w:rFonts w:cs="Arial"/>
              </w:rPr>
              <w:t>5</w:t>
            </w:r>
          </w:p>
        </w:tc>
        <w:tc>
          <w:tcPr>
            <w:tcW w:w="400" w:type="pct"/>
            <w:shd w:val="clear" w:color="auto" w:fill="auto"/>
            <w:noWrap/>
            <w:vAlign w:val="center"/>
          </w:tcPr>
          <w:p w14:paraId="15FA1846" w14:textId="77777777" w:rsidR="001B3453" w:rsidRPr="00EA63B7" w:rsidRDefault="001B3453" w:rsidP="00570230">
            <w:pPr>
              <w:pStyle w:val="TAC"/>
              <w:rPr>
                <w:rFonts w:cs="Arial"/>
              </w:rPr>
            </w:pPr>
            <w:r w:rsidRPr="00EA63B7">
              <w:rPr>
                <w:rFonts w:cs="Arial"/>
              </w:rPr>
              <w:t>25</w:t>
            </w:r>
          </w:p>
        </w:tc>
        <w:tc>
          <w:tcPr>
            <w:tcW w:w="480" w:type="pct"/>
            <w:shd w:val="clear" w:color="auto" w:fill="auto"/>
            <w:noWrap/>
            <w:vAlign w:val="center"/>
          </w:tcPr>
          <w:p w14:paraId="3681EC5A" w14:textId="77777777" w:rsidR="001B3453" w:rsidRPr="00EA63B7" w:rsidRDefault="001B3453" w:rsidP="00570230">
            <w:pPr>
              <w:pStyle w:val="TAC"/>
              <w:rPr>
                <w:rFonts w:cs="Arial"/>
              </w:rPr>
            </w:pPr>
            <w:r w:rsidRPr="00EA63B7">
              <w:rPr>
                <w:rFonts w:cs="Arial"/>
              </w:rPr>
              <w:t>879</w:t>
            </w:r>
          </w:p>
        </w:tc>
        <w:tc>
          <w:tcPr>
            <w:tcW w:w="679" w:type="pct"/>
            <w:shd w:val="clear" w:color="auto" w:fill="auto"/>
            <w:noWrap/>
            <w:vAlign w:val="center"/>
          </w:tcPr>
          <w:p w14:paraId="31551801" w14:textId="77777777" w:rsidR="001B3453" w:rsidRPr="00AF0B93" w:rsidRDefault="001B3453" w:rsidP="00570230">
            <w:pPr>
              <w:pStyle w:val="TAC"/>
              <w:rPr>
                <w:rFonts w:cs="Arial"/>
              </w:rPr>
            </w:pPr>
            <w:r w:rsidRPr="00AF0B93">
              <w:rPr>
                <w:rFonts w:cs="Arial" w:hint="eastAsia"/>
              </w:rPr>
              <w:t>12</w:t>
            </w:r>
          </w:p>
        </w:tc>
        <w:tc>
          <w:tcPr>
            <w:tcW w:w="490" w:type="pct"/>
            <w:vMerge/>
            <w:shd w:val="clear" w:color="auto" w:fill="auto"/>
            <w:vAlign w:val="center"/>
          </w:tcPr>
          <w:p w14:paraId="2886BA01" w14:textId="77777777" w:rsidR="001B3453" w:rsidRPr="00AF0B93" w:rsidRDefault="001B3453" w:rsidP="00570230">
            <w:pPr>
              <w:pStyle w:val="TAC"/>
            </w:pPr>
          </w:p>
        </w:tc>
        <w:tc>
          <w:tcPr>
            <w:tcW w:w="428" w:type="pct"/>
          </w:tcPr>
          <w:p w14:paraId="539A7175" w14:textId="77777777" w:rsidR="001B3453" w:rsidRPr="00AF0B93" w:rsidRDefault="001B3453" w:rsidP="00570230">
            <w:pPr>
              <w:pStyle w:val="TAC"/>
              <w:rPr>
                <w:rFonts w:cs="Arial"/>
              </w:rPr>
            </w:pPr>
            <w:r w:rsidRPr="00AF0B93">
              <w:rPr>
                <w:rFonts w:cs="Arial"/>
              </w:rPr>
              <w:t>IMD3</w:t>
            </w:r>
            <w:r w:rsidRPr="00AF0B93">
              <w:rPr>
                <w:rFonts w:cs="Arial"/>
                <w:vertAlign w:val="superscript"/>
              </w:rPr>
              <w:t>3</w:t>
            </w:r>
          </w:p>
        </w:tc>
      </w:tr>
      <w:tr w:rsidR="00A74EE8" w:rsidRPr="00AF0B93" w14:paraId="22FAAC44" w14:textId="77777777" w:rsidTr="00570230">
        <w:trPr>
          <w:jc w:val="center"/>
        </w:trPr>
        <w:tc>
          <w:tcPr>
            <w:tcW w:w="1095" w:type="pct"/>
            <w:vMerge/>
            <w:shd w:val="clear" w:color="auto" w:fill="auto"/>
            <w:vAlign w:val="center"/>
          </w:tcPr>
          <w:p w14:paraId="7E1411DF" w14:textId="77777777" w:rsidR="00A74EE8" w:rsidRPr="00AF0B93" w:rsidRDefault="00A74EE8" w:rsidP="00A74EE8">
            <w:pPr>
              <w:pStyle w:val="TAC"/>
            </w:pPr>
          </w:p>
        </w:tc>
        <w:tc>
          <w:tcPr>
            <w:tcW w:w="503" w:type="pct"/>
            <w:shd w:val="clear" w:color="auto" w:fill="auto"/>
            <w:vAlign w:val="center"/>
          </w:tcPr>
          <w:p w14:paraId="62FE8F98" w14:textId="065616EB" w:rsidR="00A74EE8" w:rsidRPr="00AF0B93" w:rsidRDefault="00A74EE8" w:rsidP="00A74EE8">
            <w:pPr>
              <w:pStyle w:val="TAC"/>
              <w:rPr>
                <w:rFonts w:cs="Arial"/>
              </w:rPr>
            </w:pPr>
            <w:r w:rsidRPr="00AF0B93">
              <w:rPr>
                <w:rFonts w:cs="Arial"/>
              </w:rPr>
              <w:t>7</w:t>
            </w:r>
          </w:p>
        </w:tc>
        <w:tc>
          <w:tcPr>
            <w:tcW w:w="478" w:type="pct"/>
            <w:shd w:val="clear" w:color="auto" w:fill="auto"/>
            <w:noWrap/>
            <w:vAlign w:val="center"/>
          </w:tcPr>
          <w:p w14:paraId="5AD7B686" w14:textId="34CF1199" w:rsidR="00A74EE8" w:rsidRPr="00EA63B7" w:rsidRDefault="00A74EE8" w:rsidP="00A74EE8">
            <w:pPr>
              <w:pStyle w:val="TAC"/>
              <w:rPr>
                <w:rFonts w:cs="Arial"/>
              </w:rPr>
            </w:pPr>
            <w:r w:rsidRPr="001D386E">
              <w:rPr>
                <w:rFonts w:cs="Arial" w:hint="eastAsia"/>
                <w:lang w:val="en-US"/>
              </w:rPr>
              <w:t>2567.5</w:t>
            </w:r>
          </w:p>
        </w:tc>
        <w:tc>
          <w:tcPr>
            <w:tcW w:w="447" w:type="pct"/>
            <w:shd w:val="clear" w:color="auto" w:fill="auto"/>
            <w:noWrap/>
            <w:vAlign w:val="center"/>
          </w:tcPr>
          <w:p w14:paraId="208219A2" w14:textId="4807901A" w:rsidR="00A74EE8" w:rsidRPr="00EA63B7" w:rsidRDefault="00A74EE8" w:rsidP="00A74EE8">
            <w:pPr>
              <w:pStyle w:val="TAC"/>
              <w:rPr>
                <w:rFonts w:cs="Arial"/>
              </w:rPr>
            </w:pPr>
            <w:r w:rsidRPr="001D386E">
              <w:rPr>
                <w:rFonts w:cs="Arial" w:hint="eastAsia"/>
                <w:lang w:val="en-US"/>
              </w:rPr>
              <w:t>5</w:t>
            </w:r>
          </w:p>
        </w:tc>
        <w:tc>
          <w:tcPr>
            <w:tcW w:w="400" w:type="pct"/>
            <w:shd w:val="clear" w:color="auto" w:fill="auto"/>
            <w:noWrap/>
            <w:vAlign w:val="center"/>
          </w:tcPr>
          <w:p w14:paraId="3A1E255B" w14:textId="7F03BDFB" w:rsidR="00A74EE8" w:rsidRPr="00EA63B7" w:rsidRDefault="00A74EE8" w:rsidP="00A74EE8">
            <w:pPr>
              <w:pStyle w:val="TAC"/>
              <w:rPr>
                <w:rFonts w:cs="Arial"/>
              </w:rPr>
            </w:pPr>
            <w:r w:rsidRPr="001D386E">
              <w:rPr>
                <w:rFonts w:cs="Arial" w:hint="eastAsia"/>
                <w:lang w:val="en-US"/>
              </w:rPr>
              <w:t>25</w:t>
            </w:r>
          </w:p>
        </w:tc>
        <w:tc>
          <w:tcPr>
            <w:tcW w:w="480" w:type="pct"/>
            <w:shd w:val="clear" w:color="auto" w:fill="auto"/>
            <w:noWrap/>
            <w:vAlign w:val="center"/>
          </w:tcPr>
          <w:p w14:paraId="318BF52B" w14:textId="00F44251" w:rsidR="00A74EE8" w:rsidRPr="00EA63B7" w:rsidRDefault="00A74EE8" w:rsidP="00A74EE8">
            <w:pPr>
              <w:pStyle w:val="TAC"/>
              <w:rPr>
                <w:rFonts w:cs="Arial"/>
              </w:rPr>
            </w:pPr>
            <w:r w:rsidRPr="001D386E">
              <w:rPr>
                <w:rFonts w:cs="Arial" w:hint="eastAsia"/>
                <w:lang w:val="en-US"/>
              </w:rPr>
              <w:t>2687.5</w:t>
            </w:r>
          </w:p>
        </w:tc>
        <w:tc>
          <w:tcPr>
            <w:tcW w:w="679" w:type="pct"/>
            <w:shd w:val="clear" w:color="auto" w:fill="auto"/>
            <w:noWrap/>
            <w:vAlign w:val="center"/>
          </w:tcPr>
          <w:p w14:paraId="614935AE" w14:textId="35A0D313" w:rsidR="00A74EE8" w:rsidRPr="00AF0B93" w:rsidRDefault="00A74EE8" w:rsidP="00A74EE8">
            <w:pPr>
              <w:pStyle w:val="TAC"/>
              <w:rPr>
                <w:rFonts w:cs="Arial"/>
              </w:rPr>
            </w:pPr>
            <w:r w:rsidRPr="001D386E">
              <w:rPr>
                <w:rFonts w:hint="eastAsia"/>
              </w:rPr>
              <w:t>2.5</w:t>
            </w:r>
          </w:p>
        </w:tc>
        <w:tc>
          <w:tcPr>
            <w:tcW w:w="490" w:type="pct"/>
            <w:vMerge w:val="restart"/>
            <w:shd w:val="clear" w:color="auto" w:fill="auto"/>
            <w:vAlign w:val="center"/>
          </w:tcPr>
          <w:p w14:paraId="509D43DA" w14:textId="06069C1A" w:rsidR="00A74EE8" w:rsidRPr="00AF0B93" w:rsidRDefault="00A74EE8" w:rsidP="00A74EE8">
            <w:pPr>
              <w:pStyle w:val="TAC"/>
            </w:pPr>
            <w:r w:rsidRPr="00AF0B93">
              <w:rPr>
                <w:rFonts w:cs="Arial"/>
              </w:rPr>
              <w:t>FDD</w:t>
            </w:r>
          </w:p>
        </w:tc>
        <w:tc>
          <w:tcPr>
            <w:tcW w:w="428" w:type="pct"/>
          </w:tcPr>
          <w:p w14:paraId="3C40F4C3" w14:textId="6782B7CC" w:rsidR="00A74EE8" w:rsidRPr="00AF0B93" w:rsidRDefault="00A74EE8" w:rsidP="00A74EE8">
            <w:pPr>
              <w:pStyle w:val="TAC"/>
              <w:rPr>
                <w:rFonts w:cs="Arial"/>
              </w:rPr>
            </w:pPr>
            <w:r w:rsidRPr="00AF0B93">
              <w:rPr>
                <w:rFonts w:cs="Arial"/>
              </w:rPr>
              <w:t>IMD5</w:t>
            </w:r>
          </w:p>
        </w:tc>
      </w:tr>
      <w:tr w:rsidR="00A74EE8" w:rsidRPr="00AF0B93" w14:paraId="47EEE5B8" w14:textId="77777777" w:rsidTr="00AB0B2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Reihaneh Malekafzaliardakani" w:date="2022-10-28T13:22: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 w:author="Reihaneh Malekafzaliardakani" w:date="2022-10-28T13:22:00Z">
            <w:trPr>
              <w:jc w:val="center"/>
            </w:trPr>
          </w:trPrChange>
        </w:trPr>
        <w:tc>
          <w:tcPr>
            <w:tcW w:w="1095" w:type="pct"/>
            <w:vMerge/>
            <w:shd w:val="clear" w:color="auto" w:fill="auto"/>
            <w:vAlign w:val="center"/>
            <w:tcPrChange w:id="55" w:author="Reihaneh Malekafzaliardakani" w:date="2022-10-28T13:22:00Z">
              <w:tcPr>
                <w:tcW w:w="1095" w:type="pct"/>
                <w:vMerge/>
                <w:shd w:val="clear" w:color="auto" w:fill="auto"/>
                <w:vAlign w:val="center"/>
              </w:tcPr>
            </w:tcPrChange>
          </w:tcPr>
          <w:p w14:paraId="05AF74DD" w14:textId="77777777" w:rsidR="00A74EE8" w:rsidRPr="00AF0B93" w:rsidRDefault="00A74EE8" w:rsidP="00A74EE8">
            <w:pPr>
              <w:pStyle w:val="TAC"/>
            </w:pPr>
          </w:p>
        </w:tc>
        <w:tc>
          <w:tcPr>
            <w:tcW w:w="503" w:type="pct"/>
            <w:shd w:val="clear" w:color="auto" w:fill="auto"/>
            <w:vAlign w:val="center"/>
            <w:tcPrChange w:id="56" w:author="Reihaneh Malekafzaliardakani" w:date="2022-10-28T13:22:00Z">
              <w:tcPr>
                <w:tcW w:w="503" w:type="pct"/>
                <w:shd w:val="clear" w:color="auto" w:fill="auto"/>
                <w:vAlign w:val="center"/>
              </w:tcPr>
            </w:tcPrChange>
          </w:tcPr>
          <w:p w14:paraId="3722F2B1" w14:textId="2FB9DC09" w:rsidR="00A74EE8" w:rsidRPr="00AF0B93" w:rsidRDefault="00A74EE8" w:rsidP="00A74EE8">
            <w:pPr>
              <w:pStyle w:val="TAC"/>
              <w:rPr>
                <w:rFonts w:cs="Arial"/>
              </w:rPr>
            </w:pPr>
            <w:r w:rsidRPr="00AF0B93">
              <w:rPr>
                <w:rFonts w:cs="Arial"/>
              </w:rPr>
              <w:t>n</w:t>
            </w:r>
            <w:r>
              <w:rPr>
                <w:rFonts w:cs="Arial"/>
              </w:rPr>
              <w:t>26</w:t>
            </w:r>
          </w:p>
        </w:tc>
        <w:tc>
          <w:tcPr>
            <w:tcW w:w="478" w:type="pct"/>
            <w:shd w:val="clear" w:color="auto" w:fill="auto"/>
            <w:noWrap/>
            <w:vAlign w:val="center"/>
            <w:tcPrChange w:id="57" w:author="Reihaneh Malekafzaliardakani" w:date="2022-10-28T13:22:00Z">
              <w:tcPr>
                <w:tcW w:w="478" w:type="pct"/>
                <w:shd w:val="clear" w:color="auto" w:fill="auto"/>
                <w:noWrap/>
                <w:vAlign w:val="center"/>
              </w:tcPr>
            </w:tcPrChange>
          </w:tcPr>
          <w:p w14:paraId="52C530D0" w14:textId="08A6278B" w:rsidR="00A74EE8" w:rsidRPr="00EA63B7" w:rsidRDefault="00A74EE8" w:rsidP="00A74EE8">
            <w:pPr>
              <w:pStyle w:val="TAC"/>
              <w:rPr>
                <w:rFonts w:cs="Arial"/>
              </w:rPr>
            </w:pPr>
            <w:r w:rsidRPr="001D386E">
              <w:rPr>
                <w:rFonts w:cs="Arial" w:hint="eastAsia"/>
                <w:lang w:val="en-US"/>
              </w:rPr>
              <w:t>816.5</w:t>
            </w:r>
          </w:p>
        </w:tc>
        <w:tc>
          <w:tcPr>
            <w:tcW w:w="447" w:type="pct"/>
            <w:shd w:val="clear" w:color="auto" w:fill="auto"/>
            <w:noWrap/>
            <w:vAlign w:val="center"/>
            <w:tcPrChange w:id="58" w:author="Reihaneh Malekafzaliardakani" w:date="2022-10-28T13:22:00Z">
              <w:tcPr>
                <w:tcW w:w="447" w:type="pct"/>
                <w:shd w:val="clear" w:color="auto" w:fill="auto"/>
                <w:noWrap/>
                <w:vAlign w:val="center"/>
              </w:tcPr>
            </w:tcPrChange>
          </w:tcPr>
          <w:p w14:paraId="71EE8476" w14:textId="7D5C5B21" w:rsidR="00A74EE8" w:rsidRPr="00EA63B7" w:rsidRDefault="00A74EE8" w:rsidP="00A74EE8">
            <w:pPr>
              <w:pStyle w:val="TAC"/>
              <w:rPr>
                <w:rFonts w:cs="Arial"/>
              </w:rPr>
            </w:pPr>
            <w:r w:rsidRPr="001D386E">
              <w:rPr>
                <w:rFonts w:cs="Arial" w:hint="eastAsia"/>
                <w:lang w:val="en-US"/>
              </w:rPr>
              <w:t>5</w:t>
            </w:r>
          </w:p>
        </w:tc>
        <w:tc>
          <w:tcPr>
            <w:tcW w:w="400" w:type="pct"/>
            <w:shd w:val="clear" w:color="auto" w:fill="auto"/>
            <w:noWrap/>
            <w:vAlign w:val="center"/>
            <w:tcPrChange w:id="59" w:author="Reihaneh Malekafzaliardakani" w:date="2022-10-28T13:22:00Z">
              <w:tcPr>
                <w:tcW w:w="400" w:type="pct"/>
                <w:shd w:val="clear" w:color="auto" w:fill="auto"/>
                <w:noWrap/>
                <w:vAlign w:val="center"/>
              </w:tcPr>
            </w:tcPrChange>
          </w:tcPr>
          <w:p w14:paraId="665C8818" w14:textId="190CEB05" w:rsidR="00A74EE8" w:rsidRPr="00EA63B7" w:rsidRDefault="00A74EE8" w:rsidP="00A74EE8">
            <w:pPr>
              <w:pStyle w:val="TAC"/>
              <w:rPr>
                <w:rFonts w:cs="Arial"/>
              </w:rPr>
            </w:pPr>
            <w:r w:rsidRPr="001D386E">
              <w:rPr>
                <w:rFonts w:cs="Arial" w:hint="eastAsia"/>
                <w:lang w:val="en-US"/>
              </w:rPr>
              <w:t>25</w:t>
            </w:r>
          </w:p>
        </w:tc>
        <w:tc>
          <w:tcPr>
            <w:tcW w:w="480" w:type="pct"/>
            <w:shd w:val="clear" w:color="auto" w:fill="auto"/>
            <w:noWrap/>
            <w:vAlign w:val="center"/>
            <w:tcPrChange w:id="60" w:author="Reihaneh Malekafzaliardakani" w:date="2022-10-28T13:22:00Z">
              <w:tcPr>
                <w:tcW w:w="480" w:type="pct"/>
                <w:shd w:val="clear" w:color="auto" w:fill="auto"/>
                <w:noWrap/>
                <w:vAlign w:val="center"/>
              </w:tcPr>
            </w:tcPrChange>
          </w:tcPr>
          <w:p w14:paraId="06DDE9D9" w14:textId="7A599A44" w:rsidR="00A74EE8" w:rsidRPr="00EA63B7" w:rsidRDefault="00A74EE8" w:rsidP="00A74EE8">
            <w:pPr>
              <w:pStyle w:val="TAC"/>
              <w:rPr>
                <w:rFonts w:cs="Arial"/>
              </w:rPr>
            </w:pPr>
            <w:r w:rsidRPr="001D386E">
              <w:rPr>
                <w:rFonts w:cs="Arial" w:hint="eastAsia"/>
                <w:lang w:val="en-US"/>
              </w:rPr>
              <w:t>861.5</w:t>
            </w:r>
          </w:p>
        </w:tc>
        <w:tc>
          <w:tcPr>
            <w:tcW w:w="679" w:type="pct"/>
            <w:shd w:val="clear" w:color="auto" w:fill="auto"/>
            <w:noWrap/>
            <w:vAlign w:val="center"/>
            <w:tcPrChange w:id="61" w:author="Reihaneh Malekafzaliardakani" w:date="2022-10-28T13:22:00Z">
              <w:tcPr>
                <w:tcW w:w="679" w:type="pct"/>
                <w:shd w:val="clear" w:color="auto" w:fill="auto"/>
                <w:noWrap/>
                <w:vAlign w:val="center"/>
              </w:tcPr>
            </w:tcPrChange>
          </w:tcPr>
          <w:p w14:paraId="0A60D73E" w14:textId="5A8010D9" w:rsidR="00A74EE8" w:rsidRPr="00AF0B93" w:rsidRDefault="00A74EE8" w:rsidP="00A74EE8">
            <w:pPr>
              <w:pStyle w:val="TAC"/>
              <w:rPr>
                <w:rFonts w:cs="Arial"/>
              </w:rPr>
            </w:pPr>
            <w:r w:rsidRPr="001D386E">
              <w:rPr>
                <w:rFonts w:hint="eastAsia"/>
              </w:rPr>
              <w:t>N/A</w:t>
            </w:r>
          </w:p>
        </w:tc>
        <w:tc>
          <w:tcPr>
            <w:tcW w:w="490" w:type="pct"/>
            <w:vMerge/>
            <w:tcBorders>
              <w:bottom w:val="single" w:sz="4" w:space="0" w:color="auto"/>
            </w:tcBorders>
            <w:shd w:val="clear" w:color="auto" w:fill="auto"/>
            <w:vAlign w:val="center"/>
            <w:tcPrChange w:id="62" w:author="Reihaneh Malekafzaliardakani" w:date="2022-10-28T13:22:00Z">
              <w:tcPr>
                <w:tcW w:w="490" w:type="pct"/>
                <w:vMerge/>
                <w:shd w:val="clear" w:color="auto" w:fill="auto"/>
                <w:vAlign w:val="center"/>
              </w:tcPr>
            </w:tcPrChange>
          </w:tcPr>
          <w:p w14:paraId="402E1BD9" w14:textId="77777777" w:rsidR="00A74EE8" w:rsidRPr="00AF0B93" w:rsidRDefault="00A74EE8" w:rsidP="00A74EE8">
            <w:pPr>
              <w:pStyle w:val="TAC"/>
            </w:pPr>
          </w:p>
        </w:tc>
        <w:tc>
          <w:tcPr>
            <w:tcW w:w="428" w:type="pct"/>
            <w:tcPrChange w:id="63" w:author="Reihaneh Malekafzaliardakani" w:date="2022-10-28T13:22:00Z">
              <w:tcPr>
                <w:tcW w:w="428" w:type="pct"/>
              </w:tcPr>
            </w:tcPrChange>
          </w:tcPr>
          <w:p w14:paraId="43EF21C2" w14:textId="575C842B" w:rsidR="00A74EE8" w:rsidRPr="00AF0B93" w:rsidRDefault="00A74EE8" w:rsidP="00A74EE8">
            <w:pPr>
              <w:pStyle w:val="TAC"/>
              <w:rPr>
                <w:rFonts w:cs="Arial"/>
              </w:rPr>
            </w:pPr>
            <w:r w:rsidRPr="00AF0B93">
              <w:rPr>
                <w:rFonts w:cs="Arial"/>
              </w:rPr>
              <w:t>N/A</w:t>
            </w:r>
          </w:p>
        </w:tc>
      </w:tr>
      <w:tr w:rsidR="00AB0B24" w:rsidRPr="00AF0B93" w14:paraId="0A01CE03" w14:textId="77777777" w:rsidTr="00570230">
        <w:trPr>
          <w:jc w:val="center"/>
        </w:trPr>
        <w:tc>
          <w:tcPr>
            <w:tcW w:w="5000" w:type="pct"/>
            <w:gridSpan w:val="9"/>
            <w:shd w:val="clear" w:color="auto" w:fill="auto"/>
            <w:vAlign w:val="center"/>
          </w:tcPr>
          <w:p w14:paraId="72BAF97B" w14:textId="77777777" w:rsidR="00AB0B24" w:rsidRPr="00AF0B93" w:rsidRDefault="00AB0B24" w:rsidP="00AB0B2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14345225" w14:textId="77777777" w:rsidR="007B7D7C" w:rsidRDefault="007B7D7C" w:rsidP="00835DAF">
      <w:pPr>
        <w:pStyle w:val="Heading4"/>
      </w:pPr>
    </w:p>
    <w:p w14:paraId="7355D164" w14:textId="1FE7F716" w:rsidR="00835DAF" w:rsidRPr="00697599" w:rsidRDefault="00835DAF" w:rsidP="00835DAF">
      <w:pPr>
        <w:pStyle w:val="Heading4"/>
        <w:rPr>
          <w:lang w:eastAsia="zh-CN"/>
        </w:rPr>
      </w:pPr>
      <w:r>
        <w:t>6.1.</w:t>
      </w:r>
      <w:r w:rsidR="005C2105">
        <w:t>5</w:t>
      </w:r>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7"/>
      <w:bookmarkEnd w:id="38"/>
      <w:bookmarkEnd w:id="39"/>
      <w:bookmarkEnd w:id="40"/>
      <w:bookmarkEnd w:id="41"/>
    </w:p>
    <w:p w14:paraId="687CC730" w14:textId="079CC321" w:rsidR="00F95D57" w:rsidRDefault="00F95D57" w:rsidP="00F95D57">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00776E98">
        <w:rPr>
          <w:lang w:eastAsia="zh-CN"/>
        </w:rPr>
        <w:t>DC</w:t>
      </w:r>
      <w:r>
        <w:rPr>
          <w:lang w:eastAsia="zh-CN"/>
        </w:rPr>
        <w:t>_</w:t>
      </w:r>
      <w:r w:rsidR="00CB3F7C">
        <w:rPr>
          <w:lang w:eastAsia="zh-CN"/>
        </w:rPr>
        <w:t>7</w:t>
      </w:r>
      <w:r>
        <w:rPr>
          <w:lang w:eastAsia="zh-CN"/>
        </w:rPr>
        <w:t>-</w:t>
      </w:r>
      <w:r w:rsidR="00776E98">
        <w:rPr>
          <w:lang w:eastAsia="zh-CN"/>
        </w:rPr>
        <w:t>n5</w:t>
      </w:r>
      <w:r>
        <w:rPr>
          <w:lang w:eastAsia="zh-CN"/>
        </w:rPr>
        <w:t xml:space="preserve"> as specified in TS 3</w:t>
      </w:r>
      <w:r w:rsidR="00776E98">
        <w:rPr>
          <w:lang w:eastAsia="zh-CN"/>
        </w:rPr>
        <w:t>8</w:t>
      </w:r>
      <w:r>
        <w:rPr>
          <w:lang w:eastAsia="zh-CN"/>
        </w:rPr>
        <w:t>.101</w:t>
      </w:r>
      <w:r w:rsidR="00776E98">
        <w:rPr>
          <w:lang w:eastAsia="zh-CN"/>
        </w:rPr>
        <w:t>-3</w:t>
      </w:r>
      <w:r>
        <w:t>.</w:t>
      </w:r>
    </w:p>
    <w:p w14:paraId="73DABE27" w14:textId="6ABC974D" w:rsidR="00835DAF" w:rsidRPr="00802E82" w:rsidRDefault="00835DAF" w:rsidP="00835DAF">
      <w:pPr>
        <w:pStyle w:val="TH"/>
        <w:rPr>
          <w:lang w:eastAsia="zh-CN"/>
        </w:rPr>
      </w:pPr>
      <w:r w:rsidRPr="00802E82">
        <w:rPr>
          <w:lang w:eastAsia="zh-CN"/>
        </w:rPr>
        <w:t xml:space="preserve">Table </w:t>
      </w:r>
      <w:r>
        <w:rPr>
          <w:lang w:eastAsia="zh-CN"/>
        </w:rPr>
        <w:t>6.1.</w:t>
      </w:r>
      <w:r w:rsidR="005C2105">
        <w:rPr>
          <w:lang w:eastAsia="zh-CN"/>
        </w:rPr>
        <w:t>5</w:t>
      </w:r>
      <w:r>
        <w:rPr>
          <w:lang w:eastAsia="zh-CN"/>
        </w:rPr>
        <w:t>.</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pPr>
            <w:r w:rsidRPr="00F95D57">
              <w:t>Inter-band EN-DC</w:t>
            </w:r>
          </w:p>
          <w:p w14:paraId="2BBC601D" w14:textId="09202A51" w:rsidR="00F95D57" w:rsidRPr="00A1115A" w:rsidRDefault="00F95D57" w:rsidP="00F95D57">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pPr>
            <w:r w:rsidRPr="002857B6">
              <w:t>Δ</w:t>
            </w:r>
            <w:proofErr w:type="gramStart"/>
            <w:r w:rsidRPr="002857B6">
              <w:t>TIB,c</w:t>
            </w:r>
            <w:proofErr w:type="gramEnd"/>
            <w:r w:rsidRPr="002857B6">
              <w:t xml:space="preserve"> for E-UTRA band / NR band (dB)7</w:t>
            </w:r>
          </w:p>
        </w:tc>
      </w:tr>
      <w:tr w:rsidR="00F95D57" w:rsidRPr="00A1115A" w14:paraId="05CA2C1A" w14:textId="77777777" w:rsidTr="00F95D57">
        <w:trPr>
          <w:jc w:val="center"/>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pPr>
            <w:r w:rsidRPr="002857B6">
              <w:t>Component band in order of bands in configuration8</w:t>
            </w:r>
          </w:p>
        </w:tc>
      </w:tr>
      <w:tr w:rsidR="001B245E" w:rsidRPr="00E73611" w14:paraId="1C9BC69E" w14:textId="77777777" w:rsidTr="00F95D57">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1121CB37" w:rsidR="001B245E" w:rsidRPr="00E73611" w:rsidRDefault="00F95D57" w:rsidP="00570230">
            <w:pPr>
              <w:pStyle w:val="TAC"/>
              <w:rPr>
                <w:lang w:eastAsia="ja-JP"/>
              </w:rPr>
            </w:pPr>
            <w:r>
              <w:rPr>
                <w:lang w:eastAsia="ja-JP"/>
              </w:rPr>
              <w:t>DC_</w:t>
            </w:r>
            <w:r w:rsidR="00CB3F7C">
              <w:rPr>
                <w:lang w:eastAsia="ja-JP"/>
              </w:rPr>
              <w:t>7</w:t>
            </w:r>
            <w:r>
              <w:rPr>
                <w:lang w:eastAsia="ja-JP"/>
              </w:rPr>
              <w:t>_n26</w:t>
            </w:r>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lang w:eastAsia="zh-CN"/>
              </w:rPr>
            </w:pPr>
            <w:r>
              <w:rPr>
                <w:lang w:eastAsia="zh-CN"/>
              </w:rPr>
              <w:t>0.</w:t>
            </w:r>
            <w:r w:rsidR="00F95D57">
              <w:rPr>
                <w:lang w:eastAsia="zh-CN"/>
              </w:rPr>
              <w:t>3</w:t>
            </w:r>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lang w:eastAsia="zh-CN"/>
              </w:rPr>
            </w:pPr>
            <w:r>
              <w:rPr>
                <w:lang w:eastAsia="zh-CN"/>
              </w:rPr>
              <w:t>0.3</w:t>
            </w:r>
          </w:p>
        </w:tc>
      </w:tr>
    </w:tbl>
    <w:p w14:paraId="1DF80628" w14:textId="77777777" w:rsidR="00835DAF" w:rsidRDefault="00835DAF" w:rsidP="00835DAF">
      <w:pPr>
        <w:keepNext/>
        <w:keepLines/>
        <w:spacing w:before="60"/>
        <w:jc w:val="center"/>
        <w:rPr>
          <w:rFonts w:ascii="Arial" w:hAnsi="Arial"/>
          <w:b/>
          <w:lang w:eastAsia="zh-CN"/>
        </w:rPr>
      </w:pPr>
    </w:p>
    <w:p w14:paraId="4F10F057" w14:textId="48D96E99" w:rsidR="00835DAF" w:rsidRPr="00802E82" w:rsidRDefault="00835DAF" w:rsidP="00835DAF">
      <w:pPr>
        <w:pStyle w:val="TH"/>
        <w:rPr>
          <w:lang w:eastAsia="zh-CN"/>
        </w:rPr>
      </w:pPr>
      <w:r w:rsidRPr="00802E82">
        <w:rPr>
          <w:lang w:eastAsia="zh-CN"/>
        </w:rPr>
        <w:t xml:space="preserve">Table </w:t>
      </w:r>
      <w:r>
        <w:rPr>
          <w:lang w:eastAsia="zh-CN"/>
        </w:rPr>
        <w:t>6.1.</w:t>
      </w:r>
      <w:r w:rsidR="005C2105">
        <w:rPr>
          <w:lang w:eastAsia="zh-CN"/>
        </w:rPr>
        <w:t>5</w:t>
      </w:r>
      <w:r>
        <w:rPr>
          <w:lang w:eastAsia="zh-CN"/>
        </w:rPr>
        <w:t>.</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lang w:eastAsia="fr-FR"/>
              </w:rPr>
            </w:pPr>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p>
        </w:tc>
      </w:tr>
      <w:tr w:rsidR="00F95D57" w14:paraId="774E739E" w14:textId="77777777" w:rsidTr="00F95D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95D57" w14:paraId="44E0F85E" w14:textId="77777777" w:rsidTr="00F95D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7B65B6D" w14:textId="23F32230" w:rsidR="00F95D57" w:rsidRDefault="00F95D57">
            <w:pPr>
              <w:pStyle w:val="TAC"/>
              <w:rPr>
                <w:rFonts w:cs="Arial"/>
                <w:lang w:eastAsia="fr-FR"/>
              </w:rPr>
            </w:pPr>
            <w:r>
              <w:rPr>
                <w:lang w:eastAsia="fr-FR"/>
              </w:rPr>
              <w:t>DC_</w:t>
            </w:r>
            <w:r w:rsidR="00CB3F7C">
              <w:rPr>
                <w:lang w:eastAsia="ja-JP"/>
              </w:rPr>
              <w:t>7</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rFonts w:cs="Arial"/>
                <w:lang w:eastAsia="fr-FR"/>
              </w:rPr>
            </w:pPr>
            <w:r>
              <w:rPr>
                <w:lang w:eastAsia="ja-JP"/>
              </w:rPr>
              <w:t>0</w:t>
            </w:r>
          </w:p>
        </w:tc>
      </w:tr>
    </w:tbl>
    <w:p w14:paraId="1C0698DD" w14:textId="77777777" w:rsidR="00835DAF" w:rsidRPr="0086265D" w:rsidRDefault="00835DAF" w:rsidP="00835DAF"/>
    <w:p w14:paraId="4E3E6AE2" w14:textId="131D7831" w:rsidR="00C10E99" w:rsidRDefault="00C10E99" w:rsidP="00C10E99">
      <w:pPr>
        <w:pStyle w:val="Heading4"/>
        <w:rPr>
          <w:rFonts w:eastAsia="SimSun"/>
          <w:lang w:eastAsia="zh-CN"/>
        </w:rPr>
      </w:pPr>
      <w:r>
        <w:lastRenderedPageBreak/>
        <w:t>6.1.</w:t>
      </w:r>
      <w:r w:rsidR="005C2105">
        <w:t>5</w:t>
      </w:r>
      <w:r>
        <w:t>.</w:t>
      </w:r>
      <w:r>
        <w:rPr>
          <w:lang w:eastAsia="zh-TW"/>
        </w:rPr>
        <w:t>6</w:t>
      </w:r>
      <w:r w:rsidRPr="00697599">
        <w:rPr>
          <w:lang w:eastAsia="sv-SE"/>
        </w:rPr>
        <w:tab/>
      </w:r>
      <w:r>
        <w:rPr>
          <w:lang w:eastAsia="sv-SE"/>
        </w:rPr>
        <w:t>R</w:t>
      </w:r>
      <w:r>
        <w:rPr>
          <w:rFonts w:hint="eastAsia"/>
          <w:lang w:eastAsia="zh-CN"/>
        </w:rPr>
        <w:t>EFSENS requirements</w:t>
      </w:r>
    </w:p>
    <w:p w14:paraId="06E3BE34" w14:textId="0CBD7CAA" w:rsidR="00C10E99" w:rsidRDefault="00C10E99" w:rsidP="00C10E99">
      <w:r>
        <w:t>Based on the co-existence studies</w:t>
      </w:r>
      <w:r w:rsidR="00B37C66">
        <w:t xml:space="preserve"> in [R4-221</w:t>
      </w:r>
      <w:r w:rsidR="00EB2E5E">
        <w:t>6088</w:t>
      </w:r>
      <w:r w:rsidR="00B37C66">
        <w:t>]</w:t>
      </w:r>
      <w:r w:rsidR="00EB2E5E">
        <w:t>,</w:t>
      </w:r>
      <w:r>
        <w:t xml:space="preserve">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rsidR="00B37C66">
        <w:t>DC</w:t>
      </w:r>
      <w:r w:rsidRPr="00AF0CF0">
        <w:t>_7-n26</w:t>
      </w:r>
      <w:r w:rsidRPr="00B50CB7">
        <w:rPr>
          <w:lang w:val="en-US" w:eastAsia="zh-CN"/>
        </w:rPr>
        <w:t>.</w:t>
      </w:r>
    </w:p>
    <w:p w14:paraId="6A0493F3" w14:textId="6C106339" w:rsidR="00C10E99" w:rsidRDefault="00C10E99" w:rsidP="00C10E99">
      <w:pPr>
        <w:pStyle w:val="TH"/>
      </w:pPr>
      <w:r>
        <w:rPr>
          <w:rFonts w:cs="Arial"/>
          <w:bCs/>
          <w:lang w:val="en-US"/>
        </w:rPr>
        <w:t>Table</w:t>
      </w:r>
      <w:del w:id="64" w:author="Reihaneh Malekafzaliardakani" w:date="2022-11-03T19:30:00Z">
        <w:r w:rsidDel="00B77D69">
          <w:rPr>
            <w:rFonts w:cs="Arial"/>
            <w:bCs/>
            <w:lang w:val="en-US"/>
          </w:rPr>
          <w:delText xml:space="preserve"> </w:delText>
        </w:r>
      </w:del>
      <w:ins w:id="65" w:author="Reihaneh Malekafzaliardakani" w:date="2022-11-03T19:31:00Z">
        <w:r w:rsidR="002C35F3">
          <w:rPr>
            <w:rFonts w:cs="Arial"/>
            <w:bCs/>
            <w:lang w:val="en-US"/>
          </w:rPr>
          <w:t>6.1.5.6-1</w:t>
        </w:r>
      </w:ins>
      <w:del w:id="66" w:author="Reihaneh Malekafzaliardakani" w:date="2022-11-03T19:30:00Z">
        <w:r w:rsidDel="00B77D69">
          <w:rPr>
            <w:rFonts w:cs="Arial" w:hint="eastAsia"/>
            <w:bCs/>
            <w:lang w:val="en-US" w:eastAsia="zh-CN"/>
          </w:rPr>
          <w:delText>5</w:delText>
        </w:r>
      </w:del>
      <w:del w:id="67" w:author="Reihaneh Malekafzaliardakani" w:date="2022-11-03T19:31:00Z">
        <w:r w:rsidDel="002C35F3">
          <w:rPr>
            <w:rFonts w:cs="Arial" w:hint="eastAsia"/>
            <w:bCs/>
            <w:lang w:val="en-US" w:eastAsia="zh-CN"/>
          </w:rPr>
          <w:delText>.</w:delText>
        </w:r>
      </w:del>
      <w:del w:id="68" w:author="Reihaneh Malekafzaliardakani" w:date="2022-11-03T19:30:00Z">
        <w:r w:rsidDel="00B77D69">
          <w:rPr>
            <w:rFonts w:cs="Arial" w:hint="eastAsia"/>
            <w:bCs/>
            <w:lang w:val="en-US" w:eastAsia="zh-CN"/>
          </w:rPr>
          <w:delText>3</w:delText>
        </w:r>
      </w:del>
      <w:del w:id="69" w:author="Reihaneh Malekafzaliardakani" w:date="2022-11-03T19:31:00Z">
        <w:r w:rsidDel="002C35F3">
          <w:rPr>
            <w:rFonts w:cs="Arial" w:hint="eastAsia"/>
            <w:bCs/>
            <w:lang w:val="en-US" w:eastAsia="zh-CN"/>
          </w:rPr>
          <w:delText>.</w:delText>
        </w:r>
      </w:del>
      <w:del w:id="70" w:author="Reihaneh Malekafzaliardakani" w:date="2022-11-03T19:30:00Z">
        <w:r w:rsidDel="00B77D69">
          <w:rPr>
            <w:rFonts w:cs="Arial" w:hint="eastAsia"/>
            <w:bCs/>
            <w:lang w:val="en-US" w:eastAsia="zh-CN"/>
          </w:rPr>
          <w:delText>1</w:delText>
        </w:r>
      </w:del>
      <w:del w:id="71" w:author="Reihaneh Malekafzaliardakani" w:date="2022-11-03T19:31:00Z">
        <w:r w:rsidDel="002C35F3">
          <w:rPr>
            <w:rFonts w:cs="Arial" w:hint="eastAsia"/>
            <w:bCs/>
            <w:lang w:val="en-US" w:eastAsia="zh-CN"/>
          </w:rPr>
          <w:delText>.5-</w:delText>
        </w:r>
        <w:r w:rsidDel="002C35F3">
          <w:rPr>
            <w:rFonts w:cs="Arial"/>
            <w:bCs/>
            <w:lang w:val="en-US" w:eastAsia="zh-CN"/>
          </w:rPr>
          <w:delText>2</w:delText>
        </w:r>
      </w:del>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00DE79AB" w:rsidRPr="00B87381">
        <w:t>EN</w:t>
      </w:r>
      <w:r w:rsidR="00B87381" w:rsidRPr="00B87381">
        <w:t>-</w:t>
      </w:r>
      <w:r w:rsidR="00DE79AB" w:rsidRPr="00B87381">
        <w:t>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790"/>
        <w:gridCol w:w="1105"/>
        <w:gridCol w:w="1662"/>
        <w:gridCol w:w="790"/>
        <w:gridCol w:w="651"/>
        <w:gridCol w:w="1437"/>
        <w:gridCol w:w="1572"/>
      </w:tblGrid>
      <w:tr w:rsidR="00C10E99" w14:paraId="56391FAF" w14:textId="77777777" w:rsidTr="0016518A">
        <w:trPr>
          <w:trHeight w:val="732"/>
          <w:jc w:val="center"/>
        </w:trPr>
        <w:tc>
          <w:tcPr>
            <w:tcW w:w="0" w:type="auto"/>
            <w:vMerge w:val="restart"/>
            <w:vAlign w:val="center"/>
          </w:tcPr>
          <w:p w14:paraId="4CACC0EC"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A71E9F0"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F286B9D"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CB52E30" w14:textId="77777777" w:rsidR="00C10E99" w:rsidRDefault="00C10E99" w:rsidP="0016518A">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DB9E490"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F8275B3"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AEA4AF1"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949BD23" w14:textId="77777777" w:rsidR="00C10E99" w:rsidRDefault="00C10E99" w:rsidP="0016518A">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CE9F3C2" w14:textId="77777777" w:rsidR="00C10E99" w:rsidRDefault="00C10E99" w:rsidP="0016518A">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C10E99" w14:paraId="0EC0655C" w14:textId="77777777" w:rsidTr="0016518A">
        <w:trPr>
          <w:trHeight w:val="492"/>
          <w:jc w:val="center"/>
        </w:trPr>
        <w:tc>
          <w:tcPr>
            <w:tcW w:w="0" w:type="auto"/>
            <w:vMerge/>
            <w:vAlign w:val="center"/>
          </w:tcPr>
          <w:p w14:paraId="68815DFB" w14:textId="77777777" w:rsidR="00C10E99" w:rsidRDefault="00C10E99" w:rsidP="0016518A">
            <w:pPr>
              <w:spacing w:after="0"/>
              <w:rPr>
                <w:rFonts w:ascii="Arial" w:hAnsi="Arial" w:cs="Arial"/>
                <w:b/>
                <w:bCs/>
                <w:sz w:val="18"/>
                <w:szCs w:val="18"/>
              </w:rPr>
            </w:pPr>
          </w:p>
        </w:tc>
        <w:tc>
          <w:tcPr>
            <w:tcW w:w="0" w:type="auto"/>
            <w:vMerge/>
            <w:vAlign w:val="center"/>
          </w:tcPr>
          <w:p w14:paraId="45FF451E" w14:textId="77777777" w:rsidR="00C10E99" w:rsidRDefault="00C10E99" w:rsidP="0016518A">
            <w:pPr>
              <w:spacing w:after="0"/>
              <w:rPr>
                <w:rFonts w:ascii="Arial" w:hAnsi="Arial" w:cs="Arial"/>
                <w:b/>
                <w:bCs/>
                <w:sz w:val="18"/>
                <w:szCs w:val="18"/>
              </w:rPr>
            </w:pPr>
          </w:p>
        </w:tc>
        <w:tc>
          <w:tcPr>
            <w:tcW w:w="0" w:type="auto"/>
            <w:vAlign w:val="center"/>
          </w:tcPr>
          <w:p w14:paraId="6D0B6F0E"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AB06026" w14:textId="77777777" w:rsidR="00C10E99" w:rsidRDefault="00C10E99" w:rsidP="0016518A">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B657995"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EF6128F"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132D216" w14:textId="77777777" w:rsidR="00C10E99" w:rsidRDefault="00C10E99" w:rsidP="0016518A">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5B2838A" w14:textId="77777777" w:rsidR="00C10E99" w:rsidRDefault="00C10E99" w:rsidP="0016518A">
            <w:pPr>
              <w:spacing w:after="0"/>
              <w:rPr>
                <w:rFonts w:ascii="Arial" w:hAnsi="Arial" w:cs="Arial"/>
                <w:b/>
                <w:bCs/>
                <w:sz w:val="18"/>
                <w:szCs w:val="18"/>
                <w:lang w:eastAsia="zh-CN"/>
              </w:rPr>
            </w:pPr>
          </w:p>
        </w:tc>
        <w:tc>
          <w:tcPr>
            <w:tcW w:w="0" w:type="auto"/>
            <w:vMerge/>
            <w:vAlign w:val="center"/>
          </w:tcPr>
          <w:p w14:paraId="4C6D0E0A" w14:textId="77777777" w:rsidR="00C10E99" w:rsidRDefault="00C10E99" w:rsidP="0016518A">
            <w:pPr>
              <w:spacing w:after="0"/>
              <w:rPr>
                <w:rFonts w:ascii="Arial" w:hAnsi="Arial" w:cs="Arial"/>
                <w:b/>
                <w:bCs/>
                <w:sz w:val="18"/>
                <w:szCs w:val="18"/>
                <w:lang w:eastAsia="zh-CN"/>
              </w:rPr>
            </w:pPr>
          </w:p>
        </w:tc>
      </w:tr>
      <w:tr w:rsidR="00C10E99" w14:paraId="1624EEA4" w14:textId="77777777" w:rsidTr="0016518A">
        <w:trPr>
          <w:trHeight w:val="300"/>
          <w:jc w:val="center"/>
        </w:trPr>
        <w:tc>
          <w:tcPr>
            <w:tcW w:w="0" w:type="auto"/>
            <w:vAlign w:val="center"/>
          </w:tcPr>
          <w:p w14:paraId="05FD3817" w14:textId="244DDCD4" w:rsidR="00C10E99" w:rsidRDefault="00696FBD" w:rsidP="0016518A">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5E5D90A3" w14:textId="77777777" w:rsidR="00C10E99" w:rsidRDefault="00C10E99" w:rsidP="0016518A">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4682A597" w14:textId="5A1D88FB" w:rsidR="00C10E99" w:rsidRDefault="00C10E99" w:rsidP="0016518A">
            <w:pPr>
              <w:spacing w:after="0"/>
              <w:jc w:val="center"/>
              <w:rPr>
                <w:rFonts w:ascii="Arial" w:hAnsi="Arial" w:cs="Arial"/>
                <w:bCs/>
                <w:sz w:val="18"/>
                <w:szCs w:val="18"/>
                <w:lang w:eastAsia="zh-CN"/>
              </w:rPr>
            </w:pPr>
            <w:r>
              <w:rPr>
                <w:rFonts w:ascii="Arial" w:hAnsi="Arial" w:cs="Arial"/>
                <w:bCs/>
                <w:sz w:val="18"/>
                <w:szCs w:val="18"/>
                <w:lang w:eastAsia="zh-CN"/>
              </w:rPr>
              <w:t>2</w:t>
            </w:r>
            <w:r w:rsidR="00696FBD">
              <w:rPr>
                <w:rFonts w:ascii="Arial" w:hAnsi="Arial" w:cs="Arial"/>
                <w:bCs/>
                <w:sz w:val="18"/>
                <w:szCs w:val="18"/>
                <w:lang w:eastAsia="zh-CN"/>
              </w:rPr>
              <w:t>0</w:t>
            </w:r>
          </w:p>
        </w:tc>
        <w:tc>
          <w:tcPr>
            <w:tcW w:w="0" w:type="auto"/>
            <w:vAlign w:val="center"/>
          </w:tcPr>
          <w:p w14:paraId="1D176CAC" w14:textId="77777777" w:rsidR="00C10E99" w:rsidRDefault="00C10E99" w:rsidP="0016518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B0BBA8" w14:textId="3A1CE877" w:rsidR="00C10E99" w:rsidRDefault="00C10E99" w:rsidP="0016518A">
            <w:pPr>
              <w:spacing w:after="0"/>
              <w:jc w:val="center"/>
              <w:rPr>
                <w:rFonts w:ascii="Arial" w:hAnsi="Arial" w:cs="Arial"/>
                <w:bCs/>
                <w:sz w:val="18"/>
                <w:szCs w:val="18"/>
                <w:lang w:eastAsia="zh-CN"/>
              </w:rPr>
            </w:pPr>
            <w:r>
              <w:rPr>
                <w:rFonts w:ascii="Arial" w:hAnsi="Arial" w:cs="Arial"/>
                <w:bCs/>
                <w:sz w:val="18"/>
                <w:szCs w:val="18"/>
                <w:lang w:eastAsia="zh-CN"/>
              </w:rPr>
              <w:t>25 (RBstart=</w:t>
            </w:r>
            <w:r w:rsidR="001D2A6C">
              <w:rPr>
                <w:rFonts w:ascii="Arial" w:hAnsi="Arial" w:cs="Arial"/>
                <w:bCs/>
                <w:sz w:val="18"/>
                <w:szCs w:val="18"/>
                <w:lang w:eastAsia="zh-CN"/>
              </w:rPr>
              <w:t>75</w:t>
            </w:r>
            <w:r>
              <w:rPr>
                <w:rFonts w:ascii="Arial" w:hAnsi="Arial" w:cs="Arial"/>
                <w:bCs/>
                <w:sz w:val="18"/>
                <w:szCs w:val="18"/>
                <w:lang w:eastAsia="zh-CN"/>
              </w:rPr>
              <w:t>)</w:t>
            </w:r>
          </w:p>
        </w:tc>
        <w:tc>
          <w:tcPr>
            <w:tcW w:w="0" w:type="auto"/>
            <w:noWrap/>
            <w:vAlign w:val="center"/>
          </w:tcPr>
          <w:p w14:paraId="651BE635" w14:textId="77777777" w:rsidR="00C10E99" w:rsidRDefault="00C10E99" w:rsidP="0016518A">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A5B78B6" w14:textId="603E73C3" w:rsidR="00C10E99" w:rsidRDefault="00B87381" w:rsidP="0016518A">
            <w:pPr>
              <w:spacing w:after="0"/>
              <w:jc w:val="center"/>
              <w:rPr>
                <w:rFonts w:ascii="Arial" w:hAnsi="Arial" w:cs="Arial"/>
                <w:bCs/>
                <w:sz w:val="18"/>
                <w:szCs w:val="18"/>
                <w:lang w:eastAsia="zh-CN"/>
              </w:rPr>
            </w:pPr>
            <w:del w:id="72" w:author="Reihaneh Malekafzaliardakani" w:date="2022-11-03T19:37:00Z">
              <w:r w:rsidDel="00F3286C">
                <w:rPr>
                  <w:rFonts w:ascii="Arial" w:hAnsi="Arial" w:cs="Arial"/>
                  <w:bCs/>
                  <w:sz w:val="18"/>
                  <w:szCs w:val="18"/>
                  <w:lang w:eastAsia="zh-CN"/>
                </w:rPr>
                <w:delText>[</w:delText>
              </w:r>
            </w:del>
            <w:r w:rsidR="00C10E99">
              <w:rPr>
                <w:rFonts w:ascii="Arial" w:hAnsi="Arial" w:cs="Arial"/>
                <w:bCs/>
                <w:sz w:val="18"/>
                <w:szCs w:val="18"/>
                <w:lang w:eastAsia="zh-CN"/>
              </w:rPr>
              <w:t>2.0</w:t>
            </w:r>
            <w:del w:id="73" w:author="Reihaneh Malekafzaliardakani" w:date="2022-11-03T19:37:00Z">
              <w:r w:rsidDel="00F3286C">
                <w:rPr>
                  <w:rFonts w:ascii="Arial" w:hAnsi="Arial" w:cs="Arial"/>
                  <w:bCs/>
                  <w:sz w:val="18"/>
                  <w:szCs w:val="18"/>
                  <w:lang w:eastAsia="zh-CN"/>
                </w:rPr>
                <w:delText>]</w:delText>
              </w:r>
            </w:del>
          </w:p>
        </w:tc>
        <w:tc>
          <w:tcPr>
            <w:tcW w:w="0" w:type="auto"/>
            <w:vAlign w:val="center"/>
          </w:tcPr>
          <w:p w14:paraId="2232C8D1" w14:textId="77777777" w:rsidR="00C10E99" w:rsidRDefault="00C10E99" w:rsidP="0016518A">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114EC695" w14:textId="77777777" w:rsidR="00C10E99" w:rsidRDefault="00C10E99" w:rsidP="0016518A">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C10E99" w14:paraId="383D5ABE" w14:textId="77777777" w:rsidTr="0016518A">
        <w:trPr>
          <w:trHeight w:val="300"/>
          <w:jc w:val="center"/>
        </w:trPr>
        <w:tc>
          <w:tcPr>
            <w:tcW w:w="0" w:type="auto"/>
            <w:gridSpan w:val="9"/>
            <w:vAlign w:val="center"/>
          </w:tcPr>
          <w:p w14:paraId="21E3B903" w14:textId="3569D657" w:rsidR="00C00AEC" w:rsidRPr="003E5082" w:rsidRDefault="00C10E99" w:rsidP="00BB10C2">
            <w:pPr>
              <w:pStyle w:val="TAN"/>
              <w:rPr>
                <w:snapToGrid w:val="0"/>
                <w:lang w:eastAsia="ja-JP"/>
              </w:rPr>
            </w:pPr>
            <w:r w:rsidRPr="005930D5">
              <w:rPr>
                <w:lang w:val="en-US" w:eastAsia="zh-CN"/>
              </w:rPr>
              <w:t>NOTE X</w:t>
            </w:r>
            <w:r>
              <w:rPr>
                <w:color w:val="0070C0"/>
                <w:lang w:val="en-US" w:eastAsia="zh-CN"/>
              </w:rPr>
              <w:t xml:space="preserve">: </w:t>
            </w:r>
            <w:r w:rsidR="00ED4EDB" w:rsidRPr="00ED4EDB">
              <w:rPr>
                <w:snapToGrid w:val="0"/>
                <w:lang w:eastAsia="ja-JP"/>
              </w:rPr>
              <w:t>The requirements should be verified for the lowest NR ARFCN of the affected DL (lower) band and for the</w:t>
            </w:r>
            <w:r w:rsidR="00FC1F89">
              <w:rPr>
                <w:snapToGrid w:val="0"/>
                <w:lang w:eastAsia="ja-JP"/>
              </w:rPr>
              <w:t xml:space="preserve"> </w:t>
            </w:r>
            <w:r w:rsidR="00ED4EDB" w:rsidRPr="00ED4EDB">
              <w:rPr>
                <w:snapToGrid w:val="0"/>
                <w:lang w:eastAsia="ja-JP"/>
              </w:rPr>
              <w:t>highest NR ARFCN of the UL (higher) band</w:t>
            </w:r>
          </w:p>
        </w:tc>
      </w:tr>
    </w:tbl>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53F3B0B" w14:textId="77777777" w:rsidR="00C4270A" w:rsidRDefault="00DD3AE0" w:rsidP="00C4270A">
      <w:r w:rsidRPr="006B730C">
        <w:rPr>
          <w:rFonts w:hint="eastAsia"/>
        </w:rPr>
        <w:t>[1]</w:t>
      </w:r>
      <w:r w:rsidRPr="006B730C">
        <w:t xml:space="preserve"> </w:t>
      </w:r>
      <w:r w:rsidRPr="006B730C">
        <w:tab/>
      </w:r>
      <w:r w:rsidRPr="006B730C">
        <w:tab/>
      </w:r>
      <w:r w:rsidR="00C4270A" w:rsidRPr="00A26344">
        <w:t>RP-222091</w:t>
      </w:r>
      <w:r w:rsidR="00C4270A" w:rsidRPr="006B730C">
        <w:t xml:space="preserve">, </w:t>
      </w:r>
      <w:r w:rsidR="00C4270A">
        <w:rPr>
          <w:lang w:eastAsia="zh-TW"/>
        </w:rPr>
        <w:t>Rel-18 Dual Connectivity (DC) of 1 band LTE (1DL/1UL) and 1 NR band (1DL/1UL)</w:t>
      </w:r>
      <w:r w:rsidR="00C4270A">
        <w:t xml:space="preserve">, </w:t>
      </w:r>
      <w:r w:rsidR="00C4270A" w:rsidRPr="00A26344">
        <w:t>CHTTL</w:t>
      </w:r>
    </w:p>
    <w:p w14:paraId="393B6655" w14:textId="55C8D79B" w:rsidR="00DD3AE0" w:rsidRDefault="00DD3AE0" w:rsidP="00DD3AE0"/>
    <w:p w14:paraId="6C9CFDAE" w14:textId="77777777" w:rsidR="00DD3AE0" w:rsidRPr="00DD3AE0" w:rsidRDefault="00DD3AE0" w:rsidP="00DD3AE0">
      <w:pPr>
        <w:rPr>
          <w:ins w:id="74"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5C202" w14:textId="77777777" w:rsidR="00092B5F" w:rsidRDefault="00092B5F">
      <w:r>
        <w:separator/>
      </w:r>
    </w:p>
  </w:endnote>
  <w:endnote w:type="continuationSeparator" w:id="0">
    <w:p w14:paraId="4C2A48DB" w14:textId="77777777" w:rsidR="00092B5F" w:rsidRDefault="0009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70BE" w14:textId="77777777" w:rsidR="00092B5F" w:rsidRDefault="00092B5F">
      <w:r>
        <w:separator/>
      </w:r>
    </w:p>
  </w:footnote>
  <w:footnote w:type="continuationSeparator" w:id="0">
    <w:p w14:paraId="2A080721" w14:textId="77777777" w:rsidR="00092B5F" w:rsidRDefault="00092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2C4D"/>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B5F"/>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1EE7"/>
    <w:rsid w:val="001053BE"/>
    <w:rsid w:val="00107A18"/>
    <w:rsid w:val="0011098A"/>
    <w:rsid w:val="00111782"/>
    <w:rsid w:val="00113F5F"/>
    <w:rsid w:val="00114A4F"/>
    <w:rsid w:val="00116EB9"/>
    <w:rsid w:val="00116F2B"/>
    <w:rsid w:val="0012251E"/>
    <w:rsid w:val="001265E3"/>
    <w:rsid w:val="0013134C"/>
    <w:rsid w:val="001325AA"/>
    <w:rsid w:val="00133BEF"/>
    <w:rsid w:val="0013548F"/>
    <w:rsid w:val="00136047"/>
    <w:rsid w:val="0013685B"/>
    <w:rsid w:val="00136DDD"/>
    <w:rsid w:val="001409E9"/>
    <w:rsid w:val="00142B00"/>
    <w:rsid w:val="00146178"/>
    <w:rsid w:val="00146442"/>
    <w:rsid w:val="001476C0"/>
    <w:rsid w:val="00161B27"/>
    <w:rsid w:val="00163E73"/>
    <w:rsid w:val="00164BBF"/>
    <w:rsid w:val="00165BD2"/>
    <w:rsid w:val="00167773"/>
    <w:rsid w:val="001719F3"/>
    <w:rsid w:val="001724CD"/>
    <w:rsid w:val="00174ECB"/>
    <w:rsid w:val="001762B4"/>
    <w:rsid w:val="00180CAA"/>
    <w:rsid w:val="00182754"/>
    <w:rsid w:val="00182DEB"/>
    <w:rsid w:val="00191CFD"/>
    <w:rsid w:val="00191E0F"/>
    <w:rsid w:val="00195DC7"/>
    <w:rsid w:val="001A08AA"/>
    <w:rsid w:val="001A29C0"/>
    <w:rsid w:val="001A2E42"/>
    <w:rsid w:val="001A6AD8"/>
    <w:rsid w:val="001B195A"/>
    <w:rsid w:val="001B245E"/>
    <w:rsid w:val="001B3453"/>
    <w:rsid w:val="001B395A"/>
    <w:rsid w:val="001B5F0E"/>
    <w:rsid w:val="001C0E61"/>
    <w:rsid w:val="001C2274"/>
    <w:rsid w:val="001C5C7E"/>
    <w:rsid w:val="001D15E7"/>
    <w:rsid w:val="001D1836"/>
    <w:rsid w:val="001D27A5"/>
    <w:rsid w:val="001D2A6C"/>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3C00"/>
    <w:rsid w:val="002644DA"/>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35F3"/>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093D"/>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38F3"/>
    <w:rsid w:val="003E533B"/>
    <w:rsid w:val="003E6C3F"/>
    <w:rsid w:val="003E7286"/>
    <w:rsid w:val="003F0CBD"/>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3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2F63"/>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930D5"/>
    <w:rsid w:val="005A04B5"/>
    <w:rsid w:val="005A2973"/>
    <w:rsid w:val="005A3B65"/>
    <w:rsid w:val="005A50E6"/>
    <w:rsid w:val="005A5216"/>
    <w:rsid w:val="005A5AC0"/>
    <w:rsid w:val="005A638D"/>
    <w:rsid w:val="005A7888"/>
    <w:rsid w:val="005B448D"/>
    <w:rsid w:val="005B5F86"/>
    <w:rsid w:val="005B62B0"/>
    <w:rsid w:val="005C1BDB"/>
    <w:rsid w:val="005C2105"/>
    <w:rsid w:val="005C67BB"/>
    <w:rsid w:val="005C68E7"/>
    <w:rsid w:val="005D0A2D"/>
    <w:rsid w:val="005D1066"/>
    <w:rsid w:val="005D1614"/>
    <w:rsid w:val="005D3533"/>
    <w:rsid w:val="005D46A0"/>
    <w:rsid w:val="005D4EA2"/>
    <w:rsid w:val="005E7F73"/>
    <w:rsid w:val="005F175B"/>
    <w:rsid w:val="005F1A3C"/>
    <w:rsid w:val="005F4BCF"/>
    <w:rsid w:val="005F5A97"/>
    <w:rsid w:val="005F5C22"/>
    <w:rsid w:val="005F7054"/>
    <w:rsid w:val="00605271"/>
    <w:rsid w:val="00607D39"/>
    <w:rsid w:val="00610E23"/>
    <w:rsid w:val="0061133F"/>
    <w:rsid w:val="006113C6"/>
    <w:rsid w:val="00611ACE"/>
    <w:rsid w:val="006128E0"/>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0A68"/>
    <w:rsid w:val="00684B7E"/>
    <w:rsid w:val="00684F82"/>
    <w:rsid w:val="006858FE"/>
    <w:rsid w:val="00687F53"/>
    <w:rsid w:val="00691123"/>
    <w:rsid w:val="0069311A"/>
    <w:rsid w:val="00693FFC"/>
    <w:rsid w:val="00694020"/>
    <w:rsid w:val="00694770"/>
    <w:rsid w:val="0069560D"/>
    <w:rsid w:val="00696FB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D54FC"/>
    <w:rsid w:val="006D5B0C"/>
    <w:rsid w:val="006E22B7"/>
    <w:rsid w:val="006F1D5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37163"/>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B7D7C"/>
    <w:rsid w:val="007C2724"/>
    <w:rsid w:val="007C3C75"/>
    <w:rsid w:val="007C4061"/>
    <w:rsid w:val="007C4C38"/>
    <w:rsid w:val="007C5B58"/>
    <w:rsid w:val="007C61BB"/>
    <w:rsid w:val="007D1455"/>
    <w:rsid w:val="007D2CFD"/>
    <w:rsid w:val="007D5010"/>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3D19"/>
    <w:rsid w:val="00835DAF"/>
    <w:rsid w:val="00841E0A"/>
    <w:rsid w:val="00850C4D"/>
    <w:rsid w:val="00853D97"/>
    <w:rsid w:val="00854041"/>
    <w:rsid w:val="008553AA"/>
    <w:rsid w:val="00862106"/>
    <w:rsid w:val="008647C7"/>
    <w:rsid w:val="008672CC"/>
    <w:rsid w:val="00867817"/>
    <w:rsid w:val="0087033F"/>
    <w:rsid w:val="008710D9"/>
    <w:rsid w:val="00872FF9"/>
    <w:rsid w:val="00874EB4"/>
    <w:rsid w:val="008753AD"/>
    <w:rsid w:val="008758CA"/>
    <w:rsid w:val="0088004A"/>
    <w:rsid w:val="008804AD"/>
    <w:rsid w:val="0088152B"/>
    <w:rsid w:val="00884277"/>
    <w:rsid w:val="00884EA6"/>
    <w:rsid w:val="00884FB6"/>
    <w:rsid w:val="00886C89"/>
    <w:rsid w:val="008911E2"/>
    <w:rsid w:val="00893EBA"/>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506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BAA"/>
    <w:rsid w:val="00983910"/>
    <w:rsid w:val="00983CA4"/>
    <w:rsid w:val="00983CE7"/>
    <w:rsid w:val="00984EED"/>
    <w:rsid w:val="00985777"/>
    <w:rsid w:val="00990A83"/>
    <w:rsid w:val="0099355E"/>
    <w:rsid w:val="00995000"/>
    <w:rsid w:val="009973A1"/>
    <w:rsid w:val="00997831"/>
    <w:rsid w:val="009A7CF1"/>
    <w:rsid w:val="009B10B7"/>
    <w:rsid w:val="009B128C"/>
    <w:rsid w:val="009B795A"/>
    <w:rsid w:val="009C0FC9"/>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2894"/>
    <w:rsid w:val="00A03EDA"/>
    <w:rsid w:val="00A063BD"/>
    <w:rsid w:val="00A14893"/>
    <w:rsid w:val="00A15ABB"/>
    <w:rsid w:val="00A165D8"/>
    <w:rsid w:val="00A30E71"/>
    <w:rsid w:val="00A32CCA"/>
    <w:rsid w:val="00A33D3B"/>
    <w:rsid w:val="00A3585F"/>
    <w:rsid w:val="00A374F4"/>
    <w:rsid w:val="00A3789C"/>
    <w:rsid w:val="00A41C75"/>
    <w:rsid w:val="00A504FF"/>
    <w:rsid w:val="00A507F6"/>
    <w:rsid w:val="00A53020"/>
    <w:rsid w:val="00A55668"/>
    <w:rsid w:val="00A57406"/>
    <w:rsid w:val="00A61C10"/>
    <w:rsid w:val="00A64BFA"/>
    <w:rsid w:val="00A64C62"/>
    <w:rsid w:val="00A70895"/>
    <w:rsid w:val="00A73C46"/>
    <w:rsid w:val="00A73FF4"/>
    <w:rsid w:val="00A74EE8"/>
    <w:rsid w:val="00A770C6"/>
    <w:rsid w:val="00A839A3"/>
    <w:rsid w:val="00A8569E"/>
    <w:rsid w:val="00A87B1C"/>
    <w:rsid w:val="00A92999"/>
    <w:rsid w:val="00A954B5"/>
    <w:rsid w:val="00A97DEA"/>
    <w:rsid w:val="00AA3068"/>
    <w:rsid w:val="00AA4AA1"/>
    <w:rsid w:val="00AA4DFA"/>
    <w:rsid w:val="00AA52BD"/>
    <w:rsid w:val="00AA7104"/>
    <w:rsid w:val="00AB0B2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C66"/>
    <w:rsid w:val="00B37F49"/>
    <w:rsid w:val="00B4089B"/>
    <w:rsid w:val="00B41E41"/>
    <w:rsid w:val="00B4683F"/>
    <w:rsid w:val="00B477BE"/>
    <w:rsid w:val="00B5421A"/>
    <w:rsid w:val="00B54A26"/>
    <w:rsid w:val="00B575CC"/>
    <w:rsid w:val="00B61FA6"/>
    <w:rsid w:val="00B62B38"/>
    <w:rsid w:val="00B63B07"/>
    <w:rsid w:val="00B63CF3"/>
    <w:rsid w:val="00B64562"/>
    <w:rsid w:val="00B64A20"/>
    <w:rsid w:val="00B7029A"/>
    <w:rsid w:val="00B77D69"/>
    <w:rsid w:val="00B80CA2"/>
    <w:rsid w:val="00B83D16"/>
    <w:rsid w:val="00B8446C"/>
    <w:rsid w:val="00B8546B"/>
    <w:rsid w:val="00B861A4"/>
    <w:rsid w:val="00B87381"/>
    <w:rsid w:val="00B87F46"/>
    <w:rsid w:val="00B90821"/>
    <w:rsid w:val="00B91420"/>
    <w:rsid w:val="00B9339C"/>
    <w:rsid w:val="00B96E02"/>
    <w:rsid w:val="00BA120D"/>
    <w:rsid w:val="00BA417A"/>
    <w:rsid w:val="00BA658A"/>
    <w:rsid w:val="00BA6EF3"/>
    <w:rsid w:val="00BB00D3"/>
    <w:rsid w:val="00BB10C2"/>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0AEC"/>
    <w:rsid w:val="00C01B7D"/>
    <w:rsid w:val="00C03D00"/>
    <w:rsid w:val="00C03F9E"/>
    <w:rsid w:val="00C06080"/>
    <w:rsid w:val="00C07D63"/>
    <w:rsid w:val="00C07E72"/>
    <w:rsid w:val="00C10A0C"/>
    <w:rsid w:val="00C10DE8"/>
    <w:rsid w:val="00C10E99"/>
    <w:rsid w:val="00C14386"/>
    <w:rsid w:val="00C14CAB"/>
    <w:rsid w:val="00C1628E"/>
    <w:rsid w:val="00C17BB4"/>
    <w:rsid w:val="00C247A5"/>
    <w:rsid w:val="00C275BE"/>
    <w:rsid w:val="00C30B6E"/>
    <w:rsid w:val="00C3259C"/>
    <w:rsid w:val="00C326BC"/>
    <w:rsid w:val="00C33402"/>
    <w:rsid w:val="00C33592"/>
    <w:rsid w:val="00C3363D"/>
    <w:rsid w:val="00C340AB"/>
    <w:rsid w:val="00C3726A"/>
    <w:rsid w:val="00C373E8"/>
    <w:rsid w:val="00C40B47"/>
    <w:rsid w:val="00C40B93"/>
    <w:rsid w:val="00C41110"/>
    <w:rsid w:val="00C4270A"/>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D15"/>
    <w:rsid w:val="00CA442B"/>
    <w:rsid w:val="00CB12DD"/>
    <w:rsid w:val="00CB1711"/>
    <w:rsid w:val="00CB3F7C"/>
    <w:rsid w:val="00CB5069"/>
    <w:rsid w:val="00CC26CC"/>
    <w:rsid w:val="00CC5A49"/>
    <w:rsid w:val="00CC5EBC"/>
    <w:rsid w:val="00CD0411"/>
    <w:rsid w:val="00CD462D"/>
    <w:rsid w:val="00CD56E5"/>
    <w:rsid w:val="00CD71FB"/>
    <w:rsid w:val="00CE0287"/>
    <w:rsid w:val="00CE12A4"/>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7C65"/>
    <w:rsid w:val="00DD0C2C"/>
    <w:rsid w:val="00DD3AE0"/>
    <w:rsid w:val="00DD3F21"/>
    <w:rsid w:val="00DD407E"/>
    <w:rsid w:val="00DD72D9"/>
    <w:rsid w:val="00DE0BA2"/>
    <w:rsid w:val="00DE3051"/>
    <w:rsid w:val="00DE5E68"/>
    <w:rsid w:val="00DE7541"/>
    <w:rsid w:val="00DE7710"/>
    <w:rsid w:val="00DE79AB"/>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1E77"/>
    <w:rsid w:val="00E62F6C"/>
    <w:rsid w:val="00E65268"/>
    <w:rsid w:val="00E76D0B"/>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3B7"/>
    <w:rsid w:val="00EB01E1"/>
    <w:rsid w:val="00EB2E5E"/>
    <w:rsid w:val="00EB41E9"/>
    <w:rsid w:val="00EB41FB"/>
    <w:rsid w:val="00EC0E58"/>
    <w:rsid w:val="00EC1F92"/>
    <w:rsid w:val="00EC3C31"/>
    <w:rsid w:val="00EC71E4"/>
    <w:rsid w:val="00ED2498"/>
    <w:rsid w:val="00ED2AC6"/>
    <w:rsid w:val="00ED2D1F"/>
    <w:rsid w:val="00ED37CE"/>
    <w:rsid w:val="00ED3CB1"/>
    <w:rsid w:val="00ED3D37"/>
    <w:rsid w:val="00ED4EDB"/>
    <w:rsid w:val="00ED7DD2"/>
    <w:rsid w:val="00EE6FF9"/>
    <w:rsid w:val="00EF28D1"/>
    <w:rsid w:val="00EF4464"/>
    <w:rsid w:val="00EF61A9"/>
    <w:rsid w:val="00EF65F9"/>
    <w:rsid w:val="00F01E9B"/>
    <w:rsid w:val="00F047A3"/>
    <w:rsid w:val="00F04C7D"/>
    <w:rsid w:val="00F065D6"/>
    <w:rsid w:val="00F11E69"/>
    <w:rsid w:val="00F14FDB"/>
    <w:rsid w:val="00F156A9"/>
    <w:rsid w:val="00F15999"/>
    <w:rsid w:val="00F171DF"/>
    <w:rsid w:val="00F17A0C"/>
    <w:rsid w:val="00F22230"/>
    <w:rsid w:val="00F225E8"/>
    <w:rsid w:val="00F24555"/>
    <w:rsid w:val="00F24C57"/>
    <w:rsid w:val="00F25A38"/>
    <w:rsid w:val="00F30C25"/>
    <w:rsid w:val="00F31AB1"/>
    <w:rsid w:val="00F325ED"/>
    <w:rsid w:val="00F3286C"/>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F89"/>
    <w:rsid w:val="00FC6162"/>
    <w:rsid w:val="00FC63EB"/>
    <w:rsid w:val="00FC751C"/>
    <w:rsid w:val="00FC7C35"/>
    <w:rsid w:val="00FD1C1A"/>
    <w:rsid w:val="00FD22C9"/>
    <w:rsid w:val="00FD4D58"/>
    <w:rsid w:val="00FD5471"/>
    <w:rsid w:val="00FD714F"/>
    <w:rsid w:val="00FD71A4"/>
    <w:rsid w:val="00FE1AD0"/>
    <w:rsid w:val="00FE289E"/>
    <w:rsid w:val="00FE72AD"/>
    <w:rsid w:val="00FE7F86"/>
    <w:rsid w:val="00FF1A67"/>
    <w:rsid w:val="00FF2C1B"/>
    <w:rsid w:val="00FF41E5"/>
    <w:rsid w:val="00FF5326"/>
    <w:rsid w:val="00FF65DB"/>
    <w:rsid w:val="00FF7CA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039089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39702123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690171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2022-10-18T03:05:00Z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